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15D439" w14:textId="042F1850"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B575DB">
        <w:rPr>
          <w:rFonts w:ascii="Arial" w:hAnsi="Arial" w:cs="Arial"/>
          <w:b/>
          <w:bCs/>
          <w:sz w:val="24"/>
          <w:szCs w:val="24"/>
          <w:lang w:val="de-DE"/>
        </w:rPr>
        <w:t>2</w:t>
      </w:r>
      <w:r w:rsidR="00C84389">
        <w:rPr>
          <w:rFonts w:ascii="Arial" w:hAnsi="Arial" w:cs="Arial"/>
          <w:b/>
          <w:bCs/>
          <w:sz w:val="24"/>
          <w:szCs w:val="24"/>
          <w:lang w:val="de-DE"/>
        </w:rPr>
        <w:t>-</w:t>
      </w:r>
      <w:r w:rsidR="007B21C6">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F86381">
        <w:rPr>
          <w:rFonts w:ascii="Arial" w:eastAsia="Malgun Gothic" w:hAnsi="Arial"/>
          <w:b/>
          <w:sz w:val="24"/>
          <w:szCs w:val="24"/>
          <w:lang w:val="de-DE" w:eastAsia="ko-KR"/>
        </w:rPr>
        <w:t>6110</w:t>
      </w:r>
    </w:p>
    <w:p w14:paraId="526E086F" w14:textId="2E571FF6" w:rsidR="001159D8" w:rsidRPr="0090404B" w:rsidRDefault="001159D8" w:rsidP="001159D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B575DB">
        <w:rPr>
          <w:rFonts w:cs="Arial"/>
          <w:noProof w:val="0"/>
          <w:sz w:val="24"/>
          <w:szCs w:val="24"/>
          <w:lang w:val="en-US"/>
        </w:rPr>
        <w:t>August</w:t>
      </w:r>
      <w:r w:rsidRPr="00670319">
        <w:rPr>
          <w:rFonts w:cs="Arial"/>
          <w:noProof w:val="0"/>
          <w:sz w:val="24"/>
          <w:szCs w:val="24"/>
          <w:lang w:val="en-US"/>
        </w:rPr>
        <w:t xml:space="preserve"> </w:t>
      </w:r>
      <w:r w:rsidR="002E7358">
        <w:rPr>
          <w:rFonts w:cs="Arial"/>
          <w:noProof w:val="0"/>
          <w:sz w:val="24"/>
          <w:szCs w:val="24"/>
          <w:lang w:val="en-US"/>
        </w:rPr>
        <w:t>17</w:t>
      </w:r>
      <w:r w:rsidR="004A03B3"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w:t>
      </w:r>
      <w:r w:rsidR="004A03B3">
        <w:rPr>
          <w:rFonts w:cs="Arial"/>
          <w:noProof w:val="0"/>
          <w:sz w:val="24"/>
          <w:szCs w:val="24"/>
          <w:lang w:val="en-US"/>
        </w:rPr>
        <w:t>2</w:t>
      </w:r>
      <w:r w:rsidR="00C84389">
        <w:rPr>
          <w:rFonts w:cs="Arial"/>
          <w:noProof w:val="0"/>
          <w:sz w:val="24"/>
          <w:szCs w:val="24"/>
          <w:lang w:val="en-US"/>
        </w:rPr>
        <w:t>8</w:t>
      </w:r>
      <w:r w:rsidR="004A03B3"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30799616" w14:textId="2C2F6A1C"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E050A3">
        <w:rPr>
          <w:rFonts w:ascii="Arial" w:eastAsia="Malgun Gothic" w:hAnsi="Arial"/>
          <w:sz w:val="24"/>
          <w:szCs w:val="24"/>
          <w:lang w:eastAsia="ko-KR"/>
        </w:rPr>
        <w:t>7.2.5.2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072D27CA"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A05B30">
        <w:rPr>
          <w:rFonts w:ascii="Arial" w:hAnsi="Arial" w:cs="Arial"/>
          <w:sz w:val="24"/>
          <w:szCs w:val="24"/>
        </w:rPr>
        <w:t>Maintenance</w:t>
      </w:r>
      <w:r w:rsidR="007556FF" w:rsidRPr="007556FF">
        <w:rPr>
          <w:rFonts w:ascii="Arial" w:hAnsi="Arial" w:cs="Arial"/>
          <w:sz w:val="24"/>
          <w:szCs w:val="24"/>
        </w:rPr>
        <w:t xml:space="preserve"> </w:t>
      </w:r>
      <w:r w:rsidR="008F43BD">
        <w:rPr>
          <w:rFonts w:ascii="Arial" w:hAnsi="Arial" w:cs="Arial"/>
          <w:sz w:val="24"/>
          <w:szCs w:val="24"/>
        </w:rPr>
        <w:t>on</w:t>
      </w:r>
      <w:r w:rsidR="007556FF" w:rsidRPr="007556FF">
        <w:rPr>
          <w:rFonts w:ascii="Arial" w:hAnsi="Arial" w:cs="Arial"/>
          <w:sz w:val="24"/>
          <w:szCs w:val="24"/>
        </w:rPr>
        <w:t xml:space="preserve"> UCI enhancements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4D1844B" w14:textId="753947BA" w:rsidR="00B06DA8" w:rsidRPr="002E7A3E" w:rsidRDefault="001C0D21" w:rsidP="00B06DA8">
      <w:pPr>
        <w:spacing w:after="0"/>
        <w:ind w:right="3"/>
        <w:jc w:val="both"/>
        <w:rPr>
          <w:bCs/>
        </w:rPr>
      </w:pPr>
      <w:r>
        <w:rPr>
          <w:bCs/>
        </w:rPr>
        <w:t xml:space="preserve">Substantial progress was achieved in RAN1#101e towards finalizing the URLLC specifications on UL control and nearly all open issues were resolved. </w:t>
      </w:r>
      <w:r w:rsidR="00B06DA8">
        <w:rPr>
          <w:bCs/>
        </w:rPr>
        <w:t xml:space="preserve">This contribution </w:t>
      </w:r>
      <w:r>
        <w:rPr>
          <w:bCs/>
        </w:rPr>
        <w:t>considers maintenance aspects on UL control for URLLC</w:t>
      </w:r>
      <w:r w:rsidR="00B06DA8">
        <w:rPr>
          <w:bCs/>
        </w:rPr>
        <w:t xml:space="preserve">. </w:t>
      </w:r>
    </w:p>
    <w:p w14:paraId="62EE8F1A" w14:textId="77777777" w:rsidR="004F0103" w:rsidRDefault="004F0103" w:rsidP="00910194">
      <w:pPr>
        <w:spacing w:after="0"/>
        <w:ind w:right="3"/>
        <w:jc w:val="both"/>
      </w:pPr>
    </w:p>
    <w:p w14:paraId="731EE27F" w14:textId="77777777" w:rsidR="00B06DA8" w:rsidRDefault="00B06DA8" w:rsidP="00B06DA8">
      <w:pPr>
        <w:spacing w:after="0"/>
        <w:ind w:right="3"/>
        <w:jc w:val="both"/>
      </w:pPr>
    </w:p>
    <w:p w14:paraId="02E42258" w14:textId="0E6D67A7" w:rsidR="00B06DA8" w:rsidRDefault="001C0D21" w:rsidP="00B06DA8">
      <w:pPr>
        <w:pStyle w:val="Heading1"/>
        <w:spacing w:before="0" w:after="60"/>
        <w:rPr>
          <w:rFonts w:eastAsia="SimSun"/>
          <w:szCs w:val="36"/>
          <w:lang w:val="en-US" w:eastAsia="zh-CN"/>
        </w:rPr>
      </w:pPr>
      <w:r>
        <w:rPr>
          <w:rFonts w:eastAsia="SimSun"/>
          <w:szCs w:val="36"/>
          <w:lang w:val="en-US" w:eastAsia="zh-CN"/>
        </w:rPr>
        <w:t>Maintenance</w:t>
      </w:r>
      <w:r w:rsidR="00B06DA8">
        <w:rPr>
          <w:rFonts w:eastAsia="SimSun"/>
          <w:szCs w:val="36"/>
          <w:lang w:val="en-US" w:eastAsia="zh-CN"/>
        </w:rPr>
        <w:t xml:space="preserve"> on UL control</w:t>
      </w:r>
      <w:r w:rsidR="00B06DA8">
        <w:rPr>
          <w:rFonts w:eastAsia="SimSun" w:hint="eastAsia"/>
          <w:szCs w:val="36"/>
          <w:lang w:val="en-US" w:eastAsia="zh-CN"/>
        </w:rPr>
        <w:t xml:space="preserve"> for URLLC</w:t>
      </w:r>
    </w:p>
    <w:p w14:paraId="0B558F21" w14:textId="3D2F9358" w:rsidR="00572479" w:rsidRPr="008B4A48" w:rsidRDefault="00572479" w:rsidP="008B4A48">
      <w:pPr>
        <w:pStyle w:val="Heading2"/>
        <w:spacing w:before="120" w:after="60"/>
        <w:rPr>
          <w:sz w:val="24"/>
          <w:szCs w:val="16"/>
          <w:lang w:eastAsia="zh-CN"/>
        </w:rPr>
      </w:pPr>
      <w:r w:rsidRPr="008B4A48">
        <w:rPr>
          <w:rFonts w:eastAsia="SimSun"/>
          <w:sz w:val="24"/>
          <w:szCs w:val="16"/>
          <w:shd w:val="clear" w:color="auto" w:fill="FFFFFF"/>
          <w:lang w:eastAsia="zh-CN"/>
        </w:rPr>
        <w:t>Priority Indication</w:t>
      </w:r>
    </w:p>
    <w:p w14:paraId="57FFC766" w14:textId="7D2A9608" w:rsidR="001C0D21" w:rsidRDefault="001C0D21" w:rsidP="001C0D21">
      <w:pPr>
        <w:spacing w:after="0"/>
        <w:jc w:val="both"/>
        <w:rPr>
          <w:rFonts w:eastAsia="SimSun"/>
          <w:shd w:val="clear" w:color="auto" w:fill="FFFFFF"/>
          <w:lang w:eastAsia="zh-CN"/>
        </w:rPr>
      </w:pPr>
      <w:r>
        <w:rPr>
          <w:rFonts w:eastAsia="SimSun"/>
          <w:shd w:val="clear" w:color="auto" w:fill="FFFFFF"/>
          <w:lang w:eastAsia="zh-CN"/>
        </w:rPr>
        <w:t>One</w:t>
      </w:r>
      <w:r w:rsidR="00D8779A">
        <w:rPr>
          <w:rFonts w:eastAsia="SimSun"/>
          <w:shd w:val="clear" w:color="auto" w:fill="FFFFFF"/>
          <w:lang w:eastAsia="zh-CN"/>
        </w:rPr>
        <w:t xml:space="preserve"> open</w:t>
      </w:r>
      <w:r>
        <w:rPr>
          <w:rFonts w:eastAsia="SimSun"/>
          <w:shd w:val="clear" w:color="auto" w:fill="FFFFFF"/>
          <w:lang w:eastAsia="zh-CN"/>
        </w:rPr>
        <w:t xml:space="preserve"> issue </w:t>
      </w:r>
      <w:r w:rsidR="00D8779A">
        <w:rPr>
          <w:rFonts w:eastAsia="SimSun"/>
          <w:shd w:val="clear" w:color="auto" w:fill="FFFFFF"/>
          <w:lang w:eastAsia="zh-CN"/>
        </w:rPr>
        <w:t>is</w:t>
      </w:r>
      <w:r>
        <w:rPr>
          <w:rFonts w:eastAsia="SimSun"/>
          <w:shd w:val="clear" w:color="auto" w:fill="FFFFFF"/>
          <w:lang w:eastAsia="zh-CN"/>
        </w:rPr>
        <w:t xml:space="preserve"> the case when the priority indicator field is not included </w:t>
      </w:r>
      <w:r w:rsidR="00D8779A">
        <w:rPr>
          <w:rFonts w:eastAsia="SimSun"/>
          <w:shd w:val="clear" w:color="auto" w:fill="FFFFFF"/>
          <w:lang w:eastAsia="zh-CN"/>
        </w:rPr>
        <w:t xml:space="preserve">in </w:t>
      </w:r>
      <w:r>
        <w:rPr>
          <w:rFonts w:eastAsia="SimSun"/>
          <w:shd w:val="clear" w:color="auto" w:fill="FFFFFF"/>
          <w:lang w:eastAsia="zh-CN"/>
        </w:rPr>
        <w:t>the DCI formats. This issue was discussed in RAN1#101e without conclusion. The relevant RAN1 agreements from RAN1#99 are captured below for reference.</w:t>
      </w:r>
    </w:p>
    <w:p w14:paraId="72F5E842" w14:textId="77777777" w:rsidR="001C0D21" w:rsidRDefault="001C0D21" w:rsidP="001C0D21">
      <w:pPr>
        <w:spacing w:after="0"/>
        <w:jc w:val="both"/>
        <w:rPr>
          <w:rFonts w:eastAsia="SimSun"/>
          <w:shd w:val="clear" w:color="auto" w:fill="FFFFFF"/>
          <w:lang w:eastAsia="zh-CN"/>
        </w:rPr>
      </w:pPr>
    </w:p>
    <w:p w14:paraId="0E3D055A" w14:textId="77777777" w:rsidR="001C0D21" w:rsidRPr="00AA0FEE" w:rsidRDefault="001C0D21" w:rsidP="001C0D21">
      <w:pPr>
        <w:spacing w:after="0"/>
        <w:rPr>
          <w:highlight w:val="green"/>
          <w:lang w:eastAsia="x-none"/>
        </w:rPr>
      </w:pPr>
      <w:r w:rsidRPr="00AA0FEE">
        <w:rPr>
          <w:highlight w:val="green"/>
          <w:lang w:eastAsia="x-none"/>
        </w:rPr>
        <w:t>Agreement</w:t>
      </w:r>
    </w:p>
    <w:p w14:paraId="5602F8A1" w14:textId="77777777" w:rsidR="001C0D21" w:rsidRPr="00AA0FEE" w:rsidRDefault="001C0D21" w:rsidP="001C0D21">
      <w:pPr>
        <w:spacing w:after="0"/>
        <w:rPr>
          <w:rFonts w:eastAsia="SimSun"/>
          <w:iCs/>
          <w:shd w:val="clear" w:color="auto" w:fill="FFFFFF"/>
          <w:lang w:eastAsia="zh-CN"/>
        </w:rPr>
      </w:pPr>
      <w:r w:rsidRPr="00AA0FEE">
        <w:rPr>
          <w:iCs/>
          <w:lang w:eastAsia="zh-CN"/>
        </w:rPr>
        <w:t xml:space="preserve">It is allowed to configure both </w:t>
      </w:r>
      <w:r w:rsidRPr="00AA0FEE">
        <w:rPr>
          <w:rFonts w:eastAsia="SimSun" w:hint="eastAsia"/>
          <w:iCs/>
          <w:shd w:val="clear" w:color="auto" w:fill="FFFFFF"/>
          <w:lang w:eastAsia="zh-CN"/>
        </w:rPr>
        <w:t xml:space="preserve">DCI format 0_1/1_1 </w:t>
      </w:r>
      <w:r w:rsidRPr="00AA0FEE">
        <w:rPr>
          <w:rFonts w:eastAsia="SimSun"/>
          <w:iCs/>
          <w:shd w:val="clear" w:color="auto" w:fill="FFFFFF"/>
          <w:lang w:eastAsia="zh-CN"/>
        </w:rPr>
        <w:t xml:space="preserve">and </w:t>
      </w:r>
      <w:r w:rsidRPr="00AA0FEE">
        <w:rPr>
          <w:rFonts w:eastAsia="SimSun" w:hint="eastAsia"/>
          <w:iCs/>
          <w:shd w:val="clear" w:color="auto" w:fill="FFFFFF"/>
          <w:lang w:eastAsia="zh-CN"/>
        </w:rPr>
        <w:t>DCI format 0_2/1_2</w:t>
      </w:r>
      <w:r w:rsidRPr="00AA0FEE">
        <w:rPr>
          <w:rFonts w:eastAsia="SimSun"/>
          <w:iCs/>
          <w:shd w:val="clear" w:color="auto" w:fill="FFFFFF"/>
          <w:lang w:eastAsia="zh-CN"/>
        </w:rPr>
        <w:t xml:space="preserve"> to be monitored in a certain search space set for scheduling the same cell. </w:t>
      </w:r>
    </w:p>
    <w:p w14:paraId="4B091566" w14:textId="77777777" w:rsidR="001C0D21" w:rsidRPr="00AA0FEE" w:rsidRDefault="001C0D21" w:rsidP="001C0D21">
      <w:pPr>
        <w:numPr>
          <w:ilvl w:val="0"/>
          <w:numId w:val="44"/>
        </w:numPr>
        <w:spacing w:after="0"/>
        <w:rPr>
          <w:iCs/>
          <w:lang w:eastAsia="zh-CN"/>
        </w:rPr>
      </w:pPr>
      <w:r w:rsidRPr="00AA0FEE">
        <w:rPr>
          <w:rFonts w:eastAsia="SimSun"/>
          <w:iCs/>
          <w:shd w:val="clear" w:color="auto" w:fill="FFFFFF"/>
          <w:lang w:eastAsia="zh-CN"/>
        </w:rPr>
        <w:t>This feature is UE optional</w:t>
      </w:r>
      <w:r w:rsidRPr="00AA0FEE">
        <w:rPr>
          <w:iCs/>
          <w:lang w:eastAsia="zh-CN"/>
        </w:rPr>
        <w:t xml:space="preserve"> </w:t>
      </w:r>
    </w:p>
    <w:p w14:paraId="3686CCE3" w14:textId="77777777" w:rsidR="001C0D21" w:rsidRDefault="001C0D21" w:rsidP="001C0D21">
      <w:pPr>
        <w:spacing w:after="0"/>
        <w:rPr>
          <w:iCs/>
          <w:lang w:eastAsia="zh-CN"/>
        </w:rPr>
      </w:pPr>
    </w:p>
    <w:p w14:paraId="6C6EEA57" w14:textId="77777777" w:rsidR="001C0D21" w:rsidRPr="00AA0FEE" w:rsidRDefault="001C0D21" w:rsidP="001C0D21">
      <w:pPr>
        <w:spacing w:after="0"/>
        <w:rPr>
          <w:highlight w:val="green"/>
          <w:lang w:eastAsia="x-none"/>
        </w:rPr>
      </w:pPr>
      <w:r w:rsidRPr="00AA0FEE">
        <w:rPr>
          <w:highlight w:val="green"/>
          <w:lang w:eastAsia="x-none"/>
        </w:rPr>
        <w:t>Agreement</w:t>
      </w:r>
    </w:p>
    <w:p w14:paraId="76210F8D" w14:textId="77777777" w:rsidR="001C0D21" w:rsidRDefault="001C0D21" w:rsidP="001C0D21">
      <w:pPr>
        <w:spacing w:after="0"/>
        <w:rPr>
          <w:iCs/>
          <w:lang w:eastAsia="zh-CN"/>
        </w:rPr>
      </w:pPr>
      <w:r w:rsidRPr="00374F4E">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6D5E8F7A" w14:textId="77777777" w:rsidR="001C0D21" w:rsidRPr="00AA0FEE" w:rsidRDefault="001C0D21" w:rsidP="001C0D21">
      <w:pPr>
        <w:numPr>
          <w:ilvl w:val="0"/>
          <w:numId w:val="44"/>
        </w:numPr>
        <w:spacing w:after="0"/>
        <w:rPr>
          <w:iCs/>
          <w:lang w:eastAsia="zh-CN"/>
        </w:rPr>
      </w:pPr>
      <w:r w:rsidRPr="00AA0FEE">
        <w:rPr>
          <w:rFonts w:eastAsia="SimSun"/>
          <w:iCs/>
          <w:shd w:val="clear" w:color="auto" w:fill="FFFFFF"/>
          <w:lang w:eastAsia="zh-CN"/>
        </w:rPr>
        <w:t>This feature is UE optional</w:t>
      </w:r>
      <w:r w:rsidRPr="00AA0FEE">
        <w:rPr>
          <w:iCs/>
          <w:lang w:eastAsia="zh-CN"/>
        </w:rPr>
        <w:t xml:space="preserve"> </w:t>
      </w:r>
    </w:p>
    <w:p w14:paraId="0914D1A6" w14:textId="5FB333E1" w:rsidR="001C0D21" w:rsidRDefault="001C0D21" w:rsidP="001C0D21">
      <w:pPr>
        <w:spacing w:after="0"/>
        <w:jc w:val="both"/>
        <w:rPr>
          <w:rFonts w:eastAsia="SimSun"/>
          <w:shd w:val="clear" w:color="auto" w:fill="FFFFFF"/>
          <w:lang w:eastAsia="zh-CN"/>
        </w:rPr>
      </w:pPr>
    </w:p>
    <w:p w14:paraId="3ED6FF06" w14:textId="77777777" w:rsidR="001C0D21" w:rsidRPr="002B0A52" w:rsidRDefault="001C0D21" w:rsidP="001C0D21">
      <w:pPr>
        <w:spacing w:after="0"/>
        <w:rPr>
          <w:highlight w:val="darkYellow"/>
          <w:lang w:eastAsia="x-none"/>
        </w:rPr>
      </w:pPr>
      <w:r w:rsidRPr="002B0A52">
        <w:rPr>
          <w:highlight w:val="darkYellow"/>
          <w:lang w:eastAsia="x-none"/>
        </w:rPr>
        <w:t>Working assumption:</w:t>
      </w:r>
    </w:p>
    <w:p w14:paraId="59025036" w14:textId="77777777" w:rsidR="001C0D21" w:rsidRPr="002B0A52" w:rsidRDefault="001C0D21" w:rsidP="001C0D21">
      <w:pPr>
        <w:spacing w:after="0"/>
        <w:rPr>
          <w:rFonts w:eastAsia="SimSun"/>
          <w:shd w:val="clear" w:color="auto" w:fill="FFFFFF"/>
          <w:lang w:eastAsia="zh-CN"/>
        </w:rPr>
      </w:pPr>
      <w:r w:rsidRPr="002B0A52">
        <w:rPr>
          <w:rFonts w:eastAsia="SimSun"/>
          <w:shd w:val="clear" w:color="auto" w:fill="FFFFFF"/>
          <w:lang w:eastAsia="zh-CN"/>
        </w:rPr>
        <w:t>W</w:t>
      </w:r>
      <w:r w:rsidRPr="002B0A52">
        <w:rPr>
          <w:rFonts w:eastAsia="SimSun" w:hint="eastAsia"/>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SimSun"/>
          <w:shd w:val="clear" w:color="auto" w:fill="FFFFFF"/>
          <w:lang w:eastAsia="zh-CN"/>
        </w:rPr>
        <w:t xml:space="preserve">a </w:t>
      </w:r>
      <w:r w:rsidRPr="002B0A52">
        <w:rPr>
          <w:rFonts w:eastAsia="SimSun" w:hint="eastAsia"/>
          <w:shd w:val="clear" w:color="auto" w:fill="FFFFFF"/>
          <w:lang w:eastAsia="zh-CN"/>
        </w:rPr>
        <w:t>DCI format</w:t>
      </w:r>
      <w:r w:rsidRPr="002B0A52">
        <w:rPr>
          <w:rFonts w:eastAsia="SimSun"/>
          <w:shd w:val="clear" w:color="auto" w:fill="FFFFFF"/>
          <w:lang w:eastAsia="zh-CN"/>
        </w:rPr>
        <w:t xml:space="preserve"> (from the formats 0_1/1_1/0_2/1_2)</w:t>
      </w:r>
      <w:r w:rsidRPr="002B0A52">
        <w:rPr>
          <w:rFonts w:eastAsia="SimSun" w:hint="eastAsia"/>
          <w:shd w:val="clear" w:color="auto" w:fill="FFFFFF"/>
          <w:lang w:eastAsia="zh-CN"/>
        </w:rPr>
        <w:t xml:space="preserve"> can be used to schedule PDSCH with different HARQ-ACK priorities or PUSCH with different priorities. </w:t>
      </w:r>
    </w:p>
    <w:p w14:paraId="48CC08F3" w14:textId="77777777" w:rsidR="001C0D21" w:rsidRPr="002B0A52" w:rsidRDefault="001C0D21" w:rsidP="001C0D21">
      <w:pPr>
        <w:numPr>
          <w:ilvl w:val="0"/>
          <w:numId w:val="36"/>
        </w:numPr>
        <w:spacing w:after="0"/>
        <w:jc w:val="both"/>
        <w:rPr>
          <w:rFonts w:eastAsia="SimSun"/>
          <w:lang w:eastAsia="zh-CN"/>
        </w:rPr>
      </w:pPr>
      <w:r w:rsidRPr="002B0A52">
        <w:rPr>
          <w:rFonts w:eastAsia="SimSun" w:hint="eastAsia"/>
          <w:lang w:eastAsia="zh-CN"/>
        </w:rPr>
        <w:t>1-bit field in DCI can be configured as the</w:t>
      </w:r>
      <w:r w:rsidRPr="002B0A52">
        <w:rPr>
          <w:rFonts w:eastAsia="SimSun"/>
          <w:lang w:eastAsia="zh-CN"/>
        </w:rPr>
        <w:t xml:space="preserve"> PHY identification</w:t>
      </w:r>
      <w:r w:rsidRPr="002B0A52">
        <w:rPr>
          <w:rFonts w:eastAsia="SimSun" w:hint="eastAsia"/>
          <w:lang w:eastAsia="zh-CN"/>
        </w:rPr>
        <w:t xml:space="preserve"> of the priority</w:t>
      </w:r>
    </w:p>
    <w:p w14:paraId="56802A3E" w14:textId="77777777" w:rsidR="001C0D21" w:rsidRPr="002B0A52" w:rsidRDefault="001C0D21" w:rsidP="001C0D21">
      <w:pPr>
        <w:numPr>
          <w:ilvl w:val="0"/>
          <w:numId w:val="36"/>
        </w:numPr>
        <w:spacing w:after="0"/>
        <w:jc w:val="both"/>
        <w:rPr>
          <w:rFonts w:eastAsia="SimSun"/>
          <w:lang w:eastAsia="zh-CN"/>
        </w:rPr>
      </w:pPr>
      <w:r w:rsidRPr="002B0A52">
        <w:rPr>
          <w:rFonts w:eastAsia="SimSun"/>
          <w:lang w:eastAsia="zh-CN"/>
        </w:rPr>
        <w:t>No indication of different priorities by DCI formats 0_0/1_0</w:t>
      </w:r>
    </w:p>
    <w:p w14:paraId="78DA229D" w14:textId="16DB06BF" w:rsidR="001C0D21" w:rsidRDefault="001C0D21" w:rsidP="001C0D21">
      <w:pPr>
        <w:spacing w:after="0"/>
        <w:jc w:val="both"/>
        <w:rPr>
          <w:rFonts w:eastAsia="SimSun"/>
          <w:shd w:val="clear" w:color="auto" w:fill="FFFFFF"/>
          <w:lang w:eastAsia="zh-CN"/>
        </w:rPr>
      </w:pPr>
    </w:p>
    <w:p w14:paraId="6B9E82F5" w14:textId="153F7A1A" w:rsidR="001E268D" w:rsidRDefault="001E268D" w:rsidP="001C0D21">
      <w:pPr>
        <w:spacing w:after="0"/>
        <w:jc w:val="both"/>
        <w:rPr>
          <w:rFonts w:eastAsia="SimSun"/>
          <w:shd w:val="clear" w:color="auto" w:fill="FFFFFF"/>
          <w:lang w:eastAsia="zh-CN"/>
        </w:rPr>
      </w:pPr>
      <w:r>
        <w:rPr>
          <w:rFonts w:eastAsia="SimSun"/>
          <w:shd w:val="clear" w:color="auto" w:fill="FFFFFF"/>
          <w:lang w:eastAsia="zh-CN"/>
        </w:rPr>
        <w:t>There are some fundamental reasons why indication of low/high priority (e.g. eMBB/URLLC service type) by a field in a DCI format is problematic.</w:t>
      </w:r>
    </w:p>
    <w:p w14:paraId="3A5868DA" w14:textId="6CBB3FD8" w:rsidR="001E268D" w:rsidRDefault="001E268D" w:rsidP="001C0D21">
      <w:pPr>
        <w:spacing w:after="0"/>
        <w:jc w:val="both"/>
        <w:rPr>
          <w:rFonts w:eastAsia="SimSun"/>
          <w:shd w:val="clear" w:color="auto" w:fill="FFFFFF"/>
          <w:lang w:eastAsia="zh-CN"/>
        </w:rPr>
      </w:pPr>
    </w:p>
    <w:p w14:paraId="3E6E39BC" w14:textId="42A9CA53" w:rsidR="001E268D" w:rsidRDefault="001E268D" w:rsidP="001C0D21">
      <w:pPr>
        <w:spacing w:after="0"/>
        <w:jc w:val="both"/>
        <w:rPr>
          <w:rFonts w:eastAsia="SimSun"/>
          <w:shd w:val="clear" w:color="auto" w:fill="FFFFFF"/>
          <w:lang w:eastAsia="zh-CN"/>
        </w:rPr>
      </w:pPr>
      <w:r>
        <w:rPr>
          <w:rFonts w:eastAsia="SimSun"/>
          <w:shd w:val="clear" w:color="auto" w:fill="FFFFFF"/>
          <w:lang w:eastAsia="zh-CN"/>
        </w:rPr>
        <w:t>A first reason is that the DCI format will be inappropriate for one or the other or both traffic types. As it is unreasonable to expect that a network will compromise eMBB traffic in order to also support URLLC with a same DCI format, DCI format 0_1/1_1 will be used for both eMBB and URLLC. The size difference between DCI format 1_1 and DCI format 1_2 can be as large as 3x. Even for a “typical” 2x difference, the additional SINR required (unnecessarily) for URLLC would be ~3 dB resulting to a material impact in coverage</w:t>
      </w:r>
      <w:r w:rsidR="00DD39D6">
        <w:rPr>
          <w:rFonts w:eastAsia="SimSun"/>
          <w:shd w:val="clear" w:color="auto" w:fill="FFFFFF"/>
          <w:lang w:eastAsia="zh-CN"/>
        </w:rPr>
        <w:t xml:space="preserve"> since URLLC typically requires several orders of magnitude smaller BLER than eMBB</w:t>
      </w:r>
      <w:r>
        <w:rPr>
          <w:rFonts w:eastAsia="SimSun"/>
          <w:shd w:val="clear" w:color="auto" w:fill="FFFFFF"/>
          <w:lang w:eastAsia="zh-CN"/>
        </w:rPr>
        <w:t xml:space="preserve">. </w:t>
      </w:r>
      <w:r w:rsidR="00D8779A">
        <w:rPr>
          <w:rFonts w:eastAsia="SimSun"/>
          <w:shd w:val="clear" w:color="auto" w:fill="FFFFFF"/>
          <w:lang w:eastAsia="zh-CN"/>
        </w:rPr>
        <w:t xml:space="preserve">Basically, a network should not operate URLLC with DCI format 1_1 of ~100 bits and will not accept a reduction in eMBB throughput by using a DCI format 1_2 size of ~40 bits. </w:t>
      </w:r>
    </w:p>
    <w:p w14:paraId="7B40A219" w14:textId="77777777" w:rsidR="001E268D" w:rsidRDefault="001E268D" w:rsidP="001C0D21">
      <w:pPr>
        <w:spacing w:after="0"/>
        <w:jc w:val="both"/>
        <w:rPr>
          <w:rFonts w:eastAsia="SimSun"/>
          <w:shd w:val="clear" w:color="auto" w:fill="FFFFFF"/>
          <w:lang w:eastAsia="zh-CN"/>
        </w:rPr>
      </w:pPr>
    </w:p>
    <w:p w14:paraId="2C978D08" w14:textId="7355F224" w:rsidR="00DD39D6" w:rsidRDefault="001E268D" w:rsidP="001C0D21">
      <w:pPr>
        <w:spacing w:after="0"/>
        <w:jc w:val="both"/>
        <w:rPr>
          <w:rFonts w:eastAsia="SimSun"/>
          <w:u w:val="single"/>
          <w:shd w:val="clear" w:color="auto" w:fill="FFFFFF"/>
          <w:lang w:eastAsia="zh-CN"/>
        </w:rPr>
      </w:pPr>
      <w:r w:rsidRPr="001E268D">
        <w:rPr>
          <w:rFonts w:eastAsia="SimSun"/>
          <w:b/>
          <w:bCs/>
          <w:u w:val="single"/>
          <w:shd w:val="clear" w:color="auto" w:fill="FFFFFF"/>
          <w:lang w:eastAsia="zh-CN"/>
        </w:rPr>
        <w:t>Observation 1</w:t>
      </w:r>
      <w:r w:rsidRPr="001E268D">
        <w:rPr>
          <w:rFonts w:eastAsia="SimSun"/>
          <w:u w:val="single"/>
          <w:shd w:val="clear" w:color="auto" w:fill="FFFFFF"/>
          <w:lang w:eastAsia="zh-CN"/>
        </w:rPr>
        <w:t xml:space="preserve">: For priority indication by a </w:t>
      </w:r>
      <w:r w:rsidR="001E3AEC">
        <w:rPr>
          <w:rFonts w:eastAsia="SimSun"/>
          <w:u w:val="single"/>
          <w:shd w:val="clear" w:color="auto" w:fill="FFFFFF"/>
          <w:lang w:eastAsia="zh-CN"/>
        </w:rPr>
        <w:t xml:space="preserve">single </w:t>
      </w:r>
      <w:r w:rsidRPr="001E268D">
        <w:rPr>
          <w:rFonts w:eastAsia="SimSun"/>
          <w:u w:val="single"/>
          <w:shd w:val="clear" w:color="auto" w:fill="FFFFFF"/>
          <w:lang w:eastAsia="zh-CN"/>
        </w:rPr>
        <w:t>DCI format</w:t>
      </w:r>
      <w:r w:rsidR="0071351A">
        <w:rPr>
          <w:rFonts w:eastAsia="SimSun"/>
          <w:u w:val="single"/>
          <w:shd w:val="clear" w:color="auto" w:fill="FFFFFF"/>
          <w:lang w:eastAsia="zh-CN"/>
        </w:rPr>
        <w:t xml:space="preserve"> for eMBB/URLLC services</w:t>
      </w:r>
      <w:r w:rsidRPr="001E268D">
        <w:rPr>
          <w:rFonts w:eastAsia="SimSun"/>
          <w:u w:val="single"/>
          <w:shd w:val="clear" w:color="auto" w:fill="FFFFFF"/>
          <w:lang w:eastAsia="zh-CN"/>
        </w:rPr>
        <w:t>, DCI format</w:t>
      </w:r>
      <w:r w:rsidR="00DD39D6">
        <w:rPr>
          <w:rFonts w:eastAsia="SimSun"/>
          <w:u w:val="single"/>
          <w:shd w:val="clear" w:color="auto" w:fill="FFFFFF"/>
          <w:lang w:eastAsia="zh-CN"/>
        </w:rPr>
        <w:t>s</w:t>
      </w:r>
      <w:r w:rsidRPr="001E268D">
        <w:rPr>
          <w:rFonts w:eastAsia="SimSun"/>
          <w:u w:val="single"/>
          <w:shd w:val="clear" w:color="auto" w:fill="FFFFFF"/>
          <w:lang w:eastAsia="zh-CN"/>
        </w:rPr>
        <w:t xml:space="preserve"> 0_2/1_2 will </w:t>
      </w:r>
      <w:r w:rsidR="00DD39D6">
        <w:rPr>
          <w:rFonts w:eastAsia="SimSun"/>
          <w:u w:val="single"/>
          <w:shd w:val="clear" w:color="auto" w:fill="FFFFFF"/>
          <w:lang w:eastAsia="zh-CN"/>
        </w:rPr>
        <w:t>never</w:t>
      </w:r>
      <w:r w:rsidRPr="001E268D">
        <w:rPr>
          <w:rFonts w:eastAsia="SimSun"/>
          <w:u w:val="single"/>
          <w:shd w:val="clear" w:color="auto" w:fill="FFFFFF"/>
          <w:lang w:eastAsia="zh-CN"/>
        </w:rPr>
        <w:t xml:space="preserve"> be used in practice</w:t>
      </w:r>
      <w:r>
        <w:rPr>
          <w:rFonts w:eastAsia="SimSun"/>
          <w:u w:val="single"/>
          <w:shd w:val="clear" w:color="auto" w:fill="FFFFFF"/>
          <w:lang w:eastAsia="zh-CN"/>
        </w:rPr>
        <w:t xml:space="preserve">. </w:t>
      </w:r>
    </w:p>
    <w:p w14:paraId="1C5696C1" w14:textId="77777777" w:rsidR="00DD39D6" w:rsidRDefault="00DD39D6" w:rsidP="001C0D21">
      <w:pPr>
        <w:spacing w:after="0"/>
        <w:jc w:val="both"/>
        <w:rPr>
          <w:rFonts w:eastAsia="SimSun"/>
          <w:u w:val="single"/>
          <w:shd w:val="clear" w:color="auto" w:fill="FFFFFF"/>
          <w:lang w:eastAsia="zh-CN"/>
        </w:rPr>
      </w:pPr>
    </w:p>
    <w:p w14:paraId="4AA67BC8" w14:textId="42726805" w:rsidR="001E268D" w:rsidRPr="001E268D" w:rsidRDefault="00DD39D6" w:rsidP="001C0D21">
      <w:pPr>
        <w:spacing w:after="0"/>
        <w:jc w:val="both"/>
        <w:rPr>
          <w:rFonts w:eastAsia="SimSun"/>
          <w:u w:val="single"/>
          <w:shd w:val="clear" w:color="auto" w:fill="FFFFFF"/>
          <w:lang w:eastAsia="zh-CN"/>
        </w:rPr>
      </w:pPr>
      <w:r w:rsidRPr="001E268D">
        <w:rPr>
          <w:rFonts w:eastAsia="SimSun"/>
          <w:b/>
          <w:bCs/>
          <w:u w:val="single"/>
          <w:shd w:val="clear" w:color="auto" w:fill="FFFFFF"/>
          <w:lang w:eastAsia="zh-CN"/>
        </w:rPr>
        <w:t xml:space="preserve">Observation </w:t>
      </w:r>
      <w:r>
        <w:rPr>
          <w:rFonts w:eastAsia="SimSun"/>
          <w:b/>
          <w:bCs/>
          <w:u w:val="single"/>
          <w:shd w:val="clear" w:color="auto" w:fill="FFFFFF"/>
          <w:lang w:eastAsia="zh-CN"/>
        </w:rPr>
        <w:t>2</w:t>
      </w:r>
      <w:r w:rsidRPr="001E268D">
        <w:rPr>
          <w:rFonts w:eastAsia="SimSun"/>
          <w:u w:val="single"/>
          <w:shd w:val="clear" w:color="auto" w:fill="FFFFFF"/>
          <w:lang w:eastAsia="zh-CN"/>
        </w:rPr>
        <w:t xml:space="preserve">: </w:t>
      </w:r>
      <w:r>
        <w:rPr>
          <w:rFonts w:eastAsia="SimSun"/>
          <w:u w:val="single"/>
          <w:shd w:val="clear" w:color="auto" w:fill="FFFFFF"/>
          <w:lang w:eastAsia="zh-CN"/>
        </w:rPr>
        <w:t xml:space="preserve">Relying on priority indicator to schedule eMBB and URLLC traffic </w:t>
      </w:r>
      <w:r w:rsidR="001E3AEC">
        <w:rPr>
          <w:rFonts w:eastAsia="SimSun"/>
          <w:u w:val="single"/>
          <w:shd w:val="clear" w:color="auto" w:fill="FFFFFF"/>
          <w:lang w:eastAsia="zh-CN"/>
        </w:rPr>
        <w:t xml:space="preserve">using a single DCI format </w:t>
      </w:r>
      <w:r>
        <w:rPr>
          <w:rFonts w:eastAsia="SimSun"/>
          <w:u w:val="single"/>
          <w:shd w:val="clear" w:color="auto" w:fill="FFFFFF"/>
          <w:lang w:eastAsia="zh-CN"/>
        </w:rPr>
        <w:t xml:space="preserve">will result to </w:t>
      </w:r>
      <w:r w:rsidR="001E268D" w:rsidRPr="001E268D">
        <w:rPr>
          <w:rFonts w:eastAsia="SimSun"/>
          <w:u w:val="single"/>
          <w:shd w:val="clear" w:color="auto" w:fill="FFFFFF"/>
          <w:lang w:eastAsia="zh-CN"/>
        </w:rPr>
        <w:t>material reduction in coverage.</w:t>
      </w:r>
    </w:p>
    <w:p w14:paraId="2070CA86" w14:textId="50B9502F" w:rsidR="001E268D" w:rsidRDefault="001E268D" w:rsidP="001C0D21">
      <w:pPr>
        <w:spacing w:after="0"/>
        <w:jc w:val="both"/>
        <w:rPr>
          <w:rFonts w:eastAsia="SimSun"/>
          <w:shd w:val="clear" w:color="auto" w:fill="FFFFFF"/>
          <w:lang w:eastAsia="zh-CN"/>
        </w:rPr>
      </w:pPr>
    </w:p>
    <w:p w14:paraId="52908458" w14:textId="4ADCD98E" w:rsidR="00D03109" w:rsidRDefault="005D555E" w:rsidP="00D03109">
      <w:pPr>
        <w:spacing w:after="0"/>
        <w:jc w:val="both"/>
        <w:rPr>
          <w:lang w:eastAsia="ko-KR"/>
        </w:rPr>
      </w:pPr>
      <w:r>
        <w:rPr>
          <w:rFonts w:eastAsia="SimSun"/>
          <w:shd w:val="clear" w:color="auto" w:fill="FFFFFF"/>
          <w:lang w:eastAsia="zh-CN"/>
        </w:rPr>
        <w:t xml:space="preserve">A second reason is that </w:t>
      </w:r>
      <w:r w:rsidR="00D8779A">
        <w:rPr>
          <w:rFonts w:eastAsia="SimSun"/>
          <w:shd w:val="clear" w:color="auto" w:fill="FFFFFF"/>
          <w:lang w:eastAsia="zh-CN"/>
        </w:rPr>
        <w:t>the configuration</w:t>
      </w:r>
      <w:r w:rsidR="00D03109">
        <w:rPr>
          <w:rFonts w:eastAsia="SimSun"/>
          <w:shd w:val="clear" w:color="auto" w:fill="FFFFFF"/>
          <w:lang w:eastAsia="zh-CN"/>
        </w:rPr>
        <w:t>s</w:t>
      </w:r>
      <w:r w:rsidR="00D8779A">
        <w:rPr>
          <w:rFonts w:eastAsia="SimSun"/>
          <w:shd w:val="clear" w:color="auto" w:fill="FFFFFF"/>
          <w:lang w:eastAsia="zh-CN"/>
        </w:rPr>
        <w:t xml:space="preserve"> of various parameters in the specifications do not support use of a single DCI format to schedule </w:t>
      </w:r>
      <w:r w:rsidR="00D03109">
        <w:rPr>
          <w:rFonts w:eastAsia="SimSun"/>
          <w:shd w:val="clear" w:color="auto" w:fill="FFFFFF"/>
          <w:lang w:eastAsia="zh-CN"/>
        </w:rPr>
        <w:t xml:space="preserve">different traffic types. </w:t>
      </w:r>
      <w:r w:rsidR="00D03109" w:rsidRPr="005E14BD">
        <w:rPr>
          <w:lang w:eastAsia="ko-KR"/>
        </w:rPr>
        <w:t xml:space="preserve">For example, HARQ-ACK timing is defined by </w:t>
      </w:r>
      <w:r w:rsidR="00D03109" w:rsidRPr="005E14BD">
        <w:rPr>
          <w:i/>
          <w:iCs/>
          <w:lang w:eastAsia="ko-KR"/>
        </w:rPr>
        <w:t>dl-DatatoUL-ACK</w:t>
      </w:r>
      <w:r w:rsidR="00D03109" w:rsidRPr="005E14BD">
        <w:rPr>
          <w:lang w:eastAsia="ko-KR"/>
        </w:rPr>
        <w:t xml:space="preserve"> and</w:t>
      </w:r>
      <w:r w:rsidR="00D03109">
        <w:rPr>
          <w:lang w:eastAsia="ko-KR"/>
        </w:rPr>
        <w:t xml:space="preserve"> by</w:t>
      </w:r>
      <w:r w:rsidR="00D03109" w:rsidRPr="005E14BD">
        <w:rPr>
          <w:lang w:eastAsia="ko-KR"/>
        </w:rPr>
        <w:t xml:space="preserve"> </w:t>
      </w:r>
      <w:r w:rsidR="00D03109" w:rsidRPr="005E14BD">
        <w:rPr>
          <w:i/>
          <w:iCs/>
          <w:lang w:eastAsia="ko-KR"/>
        </w:rPr>
        <w:t>dl-DataToUL-ACK-ForDCI-Format1-2</w:t>
      </w:r>
      <w:r w:rsidR="00D03109" w:rsidRPr="005E14BD">
        <w:rPr>
          <w:lang w:eastAsia="ko-KR"/>
        </w:rPr>
        <w:t xml:space="preserve"> and it is not possible to indicate different values for HARQ-ACK slot timing (slot </w:t>
      </w:r>
      <w:r w:rsidR="00D03109" w:rsidRPr="005E14BD">
        <w:rPr>
          <w:lang w:eastAsia="ko-KR"/>
        </w:rPr>
        <w:lastRenderedPageBreak/>
        <w:t>or sub-slot) using a same DCI format. The same applies to several other configurations such as the reference SLIV or the number of cells for CA with Rel-15/Rel-16 PDCCH monitoring</w:t>
      </w:r>
      <w:r w:rsidR="00D03109">
        <w:rPr>
          <w:lang w:eastAsia="ko-KR"/>
        </w:rPr>
        <w:t xml:space="preserve">. </w:t>
      </w:r>
    </w:p>
    <w:p w14:paraId="1592F168" w14:textId="77777777" w:rsidR="00D03109" w:rsidRDefault="00D03109" w:rsidP="00D03109">
      <w:pPr>
        <w:spacing w:after="0"/>
        <w:jc w:val="both"/>
        <w:rPr>
          <w:lang w:eastAsia="ko-KR"/>
        </w:rPr>
      </w:pPr>
    </w:p>
    <w:p w14:paraId="6C275DC5" w14:textId="240D4BD1" w:rsidR="0066440D" w:rsidRDefault="00D03109" w:rsidP="00D03109">
      <w:pPr>
        <w:spacing w:after="0"/>
        <w:jc w:val="both"/>
      </w:pPr>
      <w:r>
        <w:rPr>
          <w:lang w:eastAsia="ko-KR"/>
        </w:rPr>
        <w:t>A specific example is given below for the MCS table</w:t>
      </w:r>
      <w:r>
        <w:rPr>
          <w:rFonts w:eastAsia="SimSun"/>
          <w:shd w:val="clear" w:color="auto" w:fill="FFFFFF"/>
          <w:lang w:eastAsia="zh-CN"/>
        </w:rPr>
        <w:t xml:space="preserve"> </w:t>
      </w:r>
      <w:r w:rsidR="005D555E">
        <w:rPr>
          <w:rFonts w:eastAsia="SimSun"/>
          <w:shd w:val="clear" w:color="auto" w:fill="FFFFFF"/>
          <w:lang w:eastAsia="zh-CN"/>
        </w:rPr>
        <w:t>for PDSCH reception</w:t>
      </w:r>
      <w:r>
        <w:rPr>
          <w:rFonts w:eastAsia="SimSun"/>
          <w:shd w:val="clear" w:color="auto" w:fill="FFFFFF"/>
          <w:lang w:eastAsia="zh-CN"/>
        </w:rPr>
        <w:t>s</w:t>
      </w:r>
      <w:r w:rsidR="005D555E">
        <w:rPr>
          <w:rFonts w:eastAsia="SimSun"/>
          <w:shd w:val="clear" w:color="auto" w:fill="FFFFFF"/>
          <w:lang w:eastAsia="zh-CN"/>
        </w:rPr>
        <w:t>/PUSCH transmission</w:t>
      </w:r>
      <w:r>
        <w:rPr>
          <w:rFonts w:eastAsia="SimSun"/>
          <w:shd w:val="clear" w:color="auto" w:fill="FFFFFF"/>
          <w:lang w:eastAsia="zh-CN"/>
        </w:rPr>
        <w:t>s where</w:t>
      </w:r>
      <w:r w:rsidR="005D555E">
        <w:rPr>
          <w:rFonts w:eastAsia="SimSun"/>
          <w:shd w:val="clear" w:color="auto" w:fill="FFFFFF"/>
          <w:lang w:eastAsia="zh-CN"/>
        </w:rPr>
        <w:t xml:space="preserve"> the following is captured in </w:t>
      </w:r>
      <w:r w:rsidR="00165529">
        <w:rPr>
          <w:rFonts w:eastAsia="SimSun"/>
          <w:shd w:val="clear" w:color="auto" w:fill="FFFFFF"/>
          <w:lang w:eastAsia="zh-CN"/>
        </w:rPr>
        <w:t>[1]</w:t>
      </w:r>
      <w:r w:rsidR="005D555E">
        <w:rPr>
          <w:rFonts w:eastAsia="SimSun"/>
          <w:shd w:val="clear" w:color="auto" w:fill="FFFFFF"/>
          <w:lang w:eastAsia="zh-CN"/>
        </w:rPr>
        <w:t>.</w:t>
      </w:r>
      <w:r w:rsidR="0066440D">
        <w:rPr>
          <w:rFonts w:eastAsia="SimSun"/>
          <w:shd w:val="clear" w:color="auto" w:fill="FFFFFF"/>
          <w:lang w:eastAsia="zh-CN"/>
        </w:rPr>
        <w:t xml:space="preserve"> Basically, in </w:t>
      </w:r>
      <w:r w:rsidR="0066440D" w:rsidRPr="0066440D">
        <w:rPr>
          <w:rFonts w:eastAsia="SimSun"/>
          <w:i/>
          <w:iCs/>
          <w:shd w:val="clear" w:color="auto" w:fill="FFFFFF"/>
          <w:lang w:eastAsia="zh-CN"/>
        </w:rPr>
        <w:t>PDSCH_Config</w:t>
      </w:r>
      <w:r w:rsidR="0066440D">
        <w:rPr>
          <w:rFonts w:eastAsia="SimSun"/>
          <w:shd w:val="clear" w:color="auto" w:fill="FFFFFF"/>
          <w:lang w:eastAsia="zh-CN"/>
        </w:rPr>
        <w:t xml:space="preserve">, if </w:t>
      </w:r>
      <w:r w:rsidR="0066440D" w:rsidRPr="0066440D">
        <w:rPr>
          <w:i/>
          <w:iCs/>
        </w:rPr>
        <w:t>mcs-TableForDCI-Format1-2-r16</w:t>
      </w:r>
      <w:r w:rsidR="0066440D">
        <w:t xml:space="preserve"> is provided, </w:t>
      </w:r>
      <w:r w:rsidR="00D06710">
        <w:t xml:space="preserve">it can indicate either MCS </w:t>
      </w:r>
      <w:r w:rsidR="00D06710" w:rsidRPr="0066440D">
        <w:t>Table 5.1.3.1-3</w:t>
      </w:r>
      <w:r w:rsidR="00D06710">
        <w:t xml:space="preserve"> that is appropriate to URLLC or Table </w:t>
      </w:r>
      <w:r w:rsidR="00D06710" w:rsidRPr="0066440D">
        <w:t>5.1.3.1-2</w:t>
      </w:r>
      <w:r w:rsidR="00D06710">
        <w:t xml:space="preserve"> which is largely inapplicable for URLLC; otherwise, the </w:t>
      </w:r>
      <w:r w:rsidR="006C7F95">
        <w:t>default</w:t>
      </w:r>
      <w:r w:rsidR="00D06710">
        <w:t xml:space="preserve"> (non-low-SE, no-256 QAM) MCS Table </w:t>
      </w:r>
      <w:r w:rsidR="00165529">
        <w:t>(</w:t>
      </w:r>
      <w:r w:rsidR="00D06710" w:rsidRPr="0066440D">
        <w:t>Table 5.1.3.1-</w:t>
      </w:r>
      <w:r w:rsidR="00D06710">
        <w:t>1</w:t>
      </w:r>
      <w:r w:rsidR="00165529">
        <w:t>)</w:t>
      </w:r>
      <w:r w:rsidR="00D06710">
        <w:t xml:space="preserve"> is used. Typical URLLC deployments will need to use the low-SE MCS Table while typical eMBB deployments will need to use the </w:t>
      </w:r>
      <w:r w:rsidR="006C7F95">
        <w:t>default</w:t>
      </w:r>
      <w:r w:rsidR="00D06710">
        <w:t xml:space="preserve"> or the 256-QAM MCS Table. </w:t>
      </w:r>
      <w:r w:rsidR="0090451F">
        <w:t>This is not possible to do with a single DCI format indicating a priority and both DCI format 1_1 and DCI format 1_2 will need to be used.</w:t>
      </w:r>
    </w:p>
    <w:p w14:paraId="2D22527D" w14:textId="77777777" w:rsidR="00D03109" w:rsidRPr="00D03109" w:rsidRDefault="00D03109" w:rsidP="00D03109">
      <w:pPr>
        <w:spacing w:after="0"/>
        <w:jc w:val="both"/>
        <w:rPr>
          <w:rFonts w:eastAsia="SimSun"/>
          <w:shd w:val="clear" w:color="auto" w:fill="FFFFFF"/>
          <w:lang w:eastAsia="zh-CN"/>
        </w:rPr>
      </w:pPr>
    </w:p>
    <w:tbl>
      <w:tblPr>
        <w:tblStyle w:val="TableGrid"/>
        <w:tblW w:w="4994" w:type="pct"/>
        <w:tblLook w:val="04A0" w:firstRow="1" w:lastRow="0" w:firstColumn="1" w:lastColumn="0" w:noHBand="0" w:noVBand="1"/>
      </w:tblPr>
      <w:tblGrid>
        <w:gridCol w:w="9611"/>
      </w:tblGrid>
      <w:tr w:rsidR="0066440D" w:rsidRPr="00582022" w14:paraId="5B6DE6DF" w14:textId="77777777" w:rsidTr="00DD2558">
        <w:tc>
          <w:tcPr>
            <w:tcW w:w="5000" w:type="pct"/>
          </w:tcPr>
          <w:p w14:paraId="1E9D172C" w14:textId="77777777" w:rsidR="0066440D" w:rsidRPr="0048482F" w:rsidRDefault="0066440D" w:rsidP="0066440D">
            <w:pPr>
              <w:pStyle w:val="Heading4"/>
              <w:numPr>
                <w:ilvl w:val="0"/>
                <w:numId w:val="0"/>
              </w:numPr>
              <w:ind w:left="864" w:hanging="864"/>
              <w:outlineLvl w:val="3"/>
              <w:rPr>
                <w:color w:val="000000"/>
                <w:lang w:eastAsia="en-GB"/>
              </w:rPr>
            </w:pPr>
            <w:bookmarkStart w:id="2" w:name="_Toc11352091"/>
            <w:bookmarkStart w:id="3" w:name="_Toc20317981"/>
            <w:bookmarkStart w:id="4" w:name="_Toc27299879"/>
            <w:bookmarkStart w:id="5" w:name="_Toc29673144"/>
            <w:bookmarkStart w:id="6" w:name="_Toc29673285"/>
            <w:bookmarkStart w:id="7" w:name="_Toc29674278"/>
            <w:bookmarkStart w:id="8" w:name="_Toc36645508"/>
            <w:r w:rsidRPr="0048482F">
              <w:rPr>
                <w:color w:val="000000"/>
              </w:rPr>
              <w:t>5.1.3.1</w:t>
            </w:r>
            <w:r w:rsidRPr="0048482F">
              <w:rPr>
                <w:color w:val="000000"/>
              </w:rPr>
              <w:tab/>
              <w:t>Modulation order and target code rate determination</w:t>
            </w:r>
            <w:bookmarkEnd w:id="2"/>
            <w:bookmarkEnd w:id="3"/>
            <w:bookmarkEnd w:id="4"/>
            <w:bookmarkEnd w:id="5"/>
            <w:bookmarkEnd w:id="6"/>
            <w:bookmarkEnd w:id="7"/>
            <w:bookmarkEnd w:id="8"/>
          </w:p>
          <w:p w14:paraId="0B8EADBB" w14:textId="77777777" w:rsidR="0066440D" w:rsidRDefault="0066440D" w:rsidP="0066440D">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color w:val="000000"/>
              </w:rPr>
              <w:t xml:space="preserve">MsgB-RNTI,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7BABA1FE" w14:textId="77777777" w:rsidR="0066440D" w:rsidRPr="0066440D" w:rsidRDefault="0066440D" w:rsidP="0066440D">
            <w:pPr>
              <w:rPr>
                <w:color w:val="000000"/>
              </w:rPr>
            </w:pPr>
            <w:r w:rsidRPr="0066440D">
              <w:rPr>
                <w:color w:val="000000"/>
              </w:rPr>
              <w:t xml:space="preserve">if the higher layer parameter </w:t>
            </w:r>
            <w:r w:rsidRPr="0066440D">
              <w:rPr>
                <w:i/>
                <w:color w:val="000000"/>
              </w:rPr>
              <w:t>mcs-Table-ForDCIFormat1_2</w:t>
            </w:r>
            <w:r w:rsidRPr="0066440D">
              <w:rPr>
                <w:color w:val="000000"/>
              </w:rPr>
              <w:t xml:space="preserve"> given by </w:t>
            </w:r>
            <w:r w:rsidRPr="0066440D">
              <w:rPr>
                <w:i/>
                <w:color w:val="000000"/>
              </w:rPr>
              <w:t>PDSCH-Config</w:t>
            </w:r>
            <w:r w:rsidRPr="0066440D">
              <w:rPr>
                <w:color w:val="000000"/>
                <w:lang w:eastAsia="zh-CN"/>
              </w:rPr>
              <w:t xml:space="preserve"> is set to 'qam256'</w:t>
            </w:r>
            <w:r w:rsidRPr="0066440D">
              <w:rPr>
                <w:color w:val="000000"/>
              </w:rPr>
              <w:t>, and the PDSCH is scheduled by a PDCCH with DCI format 1_2 with CRC scrambled by C-RNTI</w:t>
            </w:r>
          </w:p>
          <w:p w14:paraId="02727CEC" w14:textId="77777777" w:rsidR="0066440D" w:rsidRPr="0066440D" w:rsidRDefault="0066440D" w:rsidP="0066440D">
            <w:pPr>
              <w:pStyle w:val="B1"/>
            </w:pPr>
            <w:r w:rsidRPr="0066440D">
              <w:t>-</w:t>
            </w:r>
            <w:r w:rsidRPr="0066440D">
              <w:tab/>
              <w:t xml:space="preserve">the UE shall use </w:t>
            </w:r>
            <w:r w:rsidRPr="0066440D">
              <w:rPr>
                <w:i/>
              </w:rPr>
              <w:t>I</w:t>
            </w:r>
            <w:r w:rsidRPr="0066440D">
              <w:rPr>
                <w:i/>
                <w:vertAlign w:val="subscript"/>
              </w:rPr>
              <w:t>MCS</w:t>
            </w:r>
            <w:r w:rsidRPr="0066440D">
              <w:t xml:space="preserve"> and Table 5.1.3.1-2 to determine the modulation order (</w:t>
            </w:r>
            <w:r w:rsidRPr="0066440D">
              <w:rPr>
                <w:i/>
              </w:rPr>
              <w:t>Q</w:t>
            </w:r>
            <w:r w:rsidRPr="0066440D">
              <w:rPr>
                <w:i/>
                <w:vertAlign w:val="subscript"/>
              </w:rPr>
              <w:t>m</w:t>
            </w:r>
            <w:r w:rsidRPr="0066440D">
              <w:t>) and Target code rate (</w:t>
            </w:r>
            <w:r w:rsidRPr="0066440D">
              <w:rPr>
                <w:i/>
              </w:rPr>
              <w:t>R</w:t>
            </w:r>
            <w:r w:rsidRPr="0066440D">
              <w:t xml:space="preserve">) used in the physical downlink shared channel. </w:t>
            </w:r>
          </w:p>
          <w:p w14:paraId="7D2F0FB8" w14:textId="77777777" w:rsidR="0066440D" w:rsidRPr="0066440D" w:rsidRDefault="0066440D" w:rsidP="0066440D">
            <w:pPr>
              <w:rPr>
                <w:color w:val="000000"/>
              </w:rPr>
            </w:pPr>
            <w:r w:rsidRPr="0066440D">
              <w:rPr>
                <w:color w:val="000000"/>
              </w:rPr>
              <w:t xml:space="preserve">elseif the UE is not configured with MCS-C-RNTI, the higher layer parameter </w:t>
            </w:r>
            <w:r w:rsidRPr="0066440D">
              <w:rPr>
                <w:i/>
                <w:color w:val="000000"/>
              </w:rPr>
              <w:t>mcs-Table-ForDCIFormat1_2</w:t>
            </w:r>
            <w:r w:rsidRPr="0066440D">
              <w:rPr>
                <w:color w:val="000000"/>
              </w:rPr>
              <w:t xml:space="preserve"> given by </w:t>
            </w:r>
            <w:r w:rsidRPr="0066440D">
              <w:rPr>
                <w:i/>
                <w:color w:val="000000"/>
              </w:rPr>
              <w:t>PDSCH-Config</w:t>
            </w:r>
            <w:r w:rsidRPr="0066440D" w:rsidDel="00BA63FF">
              <w:rPr>
                <w:color w:val="000000"/>
              </w:rPr>
              <w:t xml:space="preserve"> </w:t>
            </w:r>
            <w:r w:rsidRPr="0066440D">
              <w:rPr>
                <w:color w:val="000000"/>
                <w:lang w:eastAsia="zh-CN"/>
              </w:rPr>
              <w:t>is set to 'qam64LowSE'</w:t>
            </w:r>
            <w:r w:rsidRPr="0066440D">
              <w:rPr>
                <w:color w:val="000000"/>
              </w:rPr>
              <w:t>, and the PDSCH is scheduled by a PDCCH with DCI format 1_2 scrambled by C-RNTI</w:t>
            </w:r>
          </w:p>
          <w:p w14:paraId="117B0993" w14:textId="77777777" w:rsidR="0066440D" w:rsidRPr="0066440D" w:rsidRDefault="0066440D" w:rsidP="0066440D">
            <w:pPr>
              <w:pStyle w:val="B1"/>
            </w:pPr>
            <w:r w:rsidRPr="0066440D">
              <w:t>-</w:t>
            </w:r>
            <w:r w:rsidRPr="0066440D">
              <w:tab/>
              <w:t xml:space="preserve">the UE shall use </w:t>
            </w:r>
            <w:r w:rsidRPr="0066440D">
              <w:rPr>
                <w:i/>
              </w:rPr>
              <w:t>I</w:t>
            </w:r>
            <w:r w:rsidRPr="0066440D">
              <w:rPr>
                <w:i/>
                <w:vertAlign w:val="subscript"/>
              </w:rPr>
              <w:t>MCS</w:t>
            </w:r>
            <w:r w:rsidRPr="0066440D">
              <w:t xml:space="preserve"> and Table 5.1.3.1-3 to determine the modulation order (</w:t>
            </w:r>
            <w:r w:rsidRPr="0066440D">
              <w:rPr>
                <w:i/>
              </w:rPr>
              <w:t>Q</w:t>
            </w:r>
            <w:r w:rsidRPr="0066440D">
              <w:rPr>
                <w:i/>
                <w:vertAlign w:val="subscript"/>
              </w:rPr>
              <w:t>m</w:t>
            </w:r>
            <w:r w:rsidRPr="0066440D">
              <w:t>) and Target code rate (</w:t>
            </w:r>
            <w:r w:rsidRPr="0066440D">
              <w:rPr>
                <w:i/>
              </w:rPr>
              <w:t>R</w:t>
            </w:r>
            <w:r w:rsidRPr="0066440D">
              <w:t xml:space="preserve">) used in the physical downlink shared channel. </w:t>
            </w:r>
          </w:p>
          <w:p w14:paraId="30BB1186" w14:textId="77777777" w:rsidR="0066440D" w:rsidRPr="0066440D" w:rsidRDefault="0066440D" w:rsidP="00DD2558">
            <w:r w:rsidRPr="0066440D">
              <w:t>…</w:t>
            </w:r>
          </w:p>
          <w:p w14:paraId="7AB4F6F5" w14:textId="77777777" w:rsidR="0066440D" w:rsidRPr="0066440D" w:rsidRDefault="0066440D" w:rsidP="0066440D">
            <w:pPr>
              <w:rPr>
                <w:color w:val="000000"/>
              </w:rPr>
            </w:pPr>
            <w:r w:rsidRPr="0066440D">
              <w:rPr>
                <w:color w:val="000000"/>
              </w:rPr>
              <w:t>else</w:t>
            </w:r>
          </w:p>
          <w:p w14:paraId="0B72FFA1" w14:textId="77777777" w:rsidR="0066440D" w:rsidRPr="0048482F" w:rsidRDefault="0066440D" w:rsidP="0066440D">
            <w:pPr>
              <w:pStyle w:val="B1"/>
            </w:pPr>
            <w:r w:rsidRPr="0066440D">
              <w:t>-</w:t>
            </w:r>
            <w:r w:rsidRPr="0066440D">
              <w:tab/>
              <w:t xml:space="preserve">the UE shall use </w:t>
            </w:r>
            <w:r w:rsidRPr="0066440D">
              <w:rPr>
                <w:i/>
              </w:rPr>
              <w:t>I</w:t>
            </w:r>
            <w:r w:rsidRPr="0066440D">
              <w:rPr>
                <w:i/>
                <w:vertAlign w:val="subscript"/>
              </w:rPr>
              <w:t>MCS</w:t>
            </w:r>
            <w:r w:rsidRPr="0066440D">
              <w:t xml:space="preserve"> and Table 5.1.3.1-1 to determine the modulation order (</w:t>
            </w:r>
            <w:r w:rsidRPr="0066440D">
              <w:rPr>
                <w:i/>
              </w:rPr>
              <w:t>Q</w:t>
            </w:r>
            <w:r w:rsidRPr="0066440D">
              <w:rPr>
                <w:i/>
                <w:vertAlign w:val="subscript"/>
              </w:rPr>
              <w:t>m</w:t>
            </w:r>
            <w:r w:rsidRPr="0066440D">
              <w:t>) and Target code rate (</w:t>
            </w:r>
            <w:r w:rsidRPr="0066440D">
              <w:rPr>
                <w:i/>
              </w:rPr>
              <w:t>R</w:t>
            </w:r>
            <w:r w:rsidRPr="0066440D">
              <w:t>) used in the physical downlink shared channel.</w:t>
            </w:r>
          </w:p>
          <w:p w14:paraId="30417D3A" w14:textId="37FA1E27" w:rsidR="0066440D" w:rsidRPr="0066440D" w:rsidRDefault="0066440D" w:rsidP="00DD2558">
            <w:pPr>
              <w:rPr>
                <w:color w:val="000000"/>
              </w:rPr>
            </w:pPr>
            <w:r w:rsidRPr="0048482F">
              <w:rPr>
                <w:color w:val="000000"/>
              </w:rPr>
              <w:t>end</w:t>
            </w:r>
          </w:p>
        </w:tc>
      </w:tr>
    </w:tbl>
    <w:p w14:paraId="223EF0D3" w14:textId="77777777" w:rsidR="0066440D" w:rsidRDefault="0066440D" w:rsidP="0066440D">
      <w:pPr>
        <w:spacing w:after="0"/>
        <w:jc w:val="both"/>
        <w:rPr>
          <w:rFonts w:cs="Arial"/>
          <w:kern w:val="2"/>
          <w:lang w:eastAsia="ja-JP"/>
        </w:rPr>
      </w:pPr>
    </w:p>
    <w:p w14:paraId="1C43BD79" w14:textId="7409034B" w:rsidR="005D555E" w:rsidRPr="00E32371" w:rsidRDefault="00E32371" w:rsidP="001C0D21">
      <w:pPr>
        <w:spacing w:after="0"/>
        <w:jc w:val="both"/>
        <w:rPr>
          <w:rFonts w:eastAsia="SimSun"/>
          <w:u w:val="single"/>
          <w:shd w:val="clear" w:color="auto" w:fill="FFFFFF"/>
          <w:lang w:eastAsia="zh-CN"/>
        </w:rPr>
      </w:pPr>
      <w:r w:rsidRPr="00E32371">
        <w:rPr>
          <w:rFonts w:eastAsia="SimSun"/>
          <w:b/>
          <w:bCs/>
          <w:u w:val="single"/>
          <w:shd w:val="clear" w:color="auto" w:fill="FFFFFF"/>
          <w:lang w:eastAsia="zh-CN"/>
        </w:rPr>
        <w:t xml:space="preserve">Observation 3: </w:t>
      </w:r>
      <w:r w:rsidR="00D03109">
        <w:rPr>
          <w:rFonts w:eastAsia="SimSun"/>
          <w:u w:val="single"/>
          <w:shd w:val="clear" w:color="auto" w:fill="FFFFFF"/>
          <w:lang w:eastAsia="zh-CN"/>
        </w:rPr>
        <w:t>Use of a single DCI format to schedule traffic with different BLER/latency requirements (eMBB/URLLC) is not practically supported by the specifications</w:t>
      </w:r>
      <w:r w:rsidRPr="00E32371">
        <w:rPr>
          <w:rFonts w:eastAsia="SimSun"/>
          <w:u w:val="single"/>
          <w:shd w:val="clear" w:color="auto" w:fill="FFFFFF"/>
          <w:lang w:eastAsia="zh-CN"/>
        </w:rPr>
        <w:t>.</w:t>
      </w:r>
    </w:p>
    <w:p w14:paraId="69B29DD9" w14:textId="130C1060" w:rsidR="000C7006" w:rsidRDefault="000C7006" w:rsidP="001C0D21">
      <w:pPr>
        <w:spacing w:after="0"/>
        <w:jc w:val="both"/>
        <w:rPr>
          <w:rFonts w:eastAsia="SimSun"/>
          <w:shd w:val="clear" w:color="auto" w:fill="FFFFFF"/>
          <w:lang w:eastAsia="zh-CN"/>
        </w:rPr>
      </w:pPr>
    </w:p>
    <w:p w14:paraId="5C4EC669" w14:textId="77777777" w:rsidR="0030380C" w:rsidRDefault="00962CCD" w:rsidP="0030380C">
      <w:pPr>
        <w:spacing w:after="120"/>
        <w:jc w:val="both"/>
        <w:rPr>
          <w:rFonts w:eastAsia="SimSun"/>
          <w:shd w:val="clear" w:color="auto" w:fill="FFFFFF"/>
          <w:lang w:eastAsia="zh-CN"/>
        </w:rPr>
      </w:pPr>
      <w:r>
        <w:rPr>
          <w:rFonts w:eastAsia="SimSun"/>
          <w:shd w:val="clear" w:color="auto" w:fill="FFFFFF"/>
          <w:lang w:eastAsia="zh-CN"/>
        </w:rPr>
        <w:t xml:space="preserve">Although not of fundamental nature, some additional benefits </w:t>
      </w:r>
      <w:r w:rsidR="0030380C">
        <w:rPr>
          <w:rFonts w:eastAsia="SimSun"/>
          <w:shd w:val="clear" w:color="auto" w:fill="FFFFFF"/>
          <w:lang w:eastAsia="zh-CN"/>
        </w:rPr>
        <w:t>of using different DCI formats are:</w:t>
      </w:r>
    </w:p>
    <w:p w14:paraId="71939364" w14:textId="199592F0" w:rsidR="0030380C" w:rsidRDefault="0030380C" w:rsidP="0030380C">
      <w:pPr>
        <w:pStyle w:val="ListParagraph"/>
        <w:numPr>
          <w:ilvl w:val="0"/>
          <w:numId w:val="46"/>
        </w:numPr>
        <w:spacing w:after="120"/>
        <w:contextualSpacing w:val="0"/>
        <w:jc w:val="both"/>
        <w:rPr>
          <w:rFonts w:eastAsia="SimSun"/>
          <w:shd w:val="clear" w:color="auto" w:fill="FFFFFF"/>
          <w:lang w:eastAsia="zh-CN"/>
        </w:rPr>
      </w:pPr>
      <w:r>
        <w:rPr>
          <w:rFonts w:eastAsia="SimSun"/>
          <w:shd w:val="clear" w:color="auto" w:fill="FFFFFF"/>
          <w:lang w:eastAsia="zh-CN"/>
        </w:rPr>
        <w:t xml:space="preserve">A UE can prioritize decoding of “URLLC” DCI formats (DCI formats 0_2/1_2) – this can loosen delay budget requirements by a few additional symbols </w:t>
      </w:r>
      <w:r w:rsidR="001E3AEC">
        <w:rPr>
          <w:rFonts w:eastAsia="SimSun"/>
          <w:shd w:val="clear" w:color="auto" w:fill="FFFFFF"/>
          <w:lang w:eastAsia="zh-CN"/>
        </w:rPr>
        <w:t>and</w:t>
      </w:r>
      <w:r>
        <w:rPr>
          <w:rFonts w:eastAsia="SimSun"/>
          <w:shd w:val="clear" w:color="auto" w:fill="FFFFFF"/>
          <w:lang w:eastAsia="zh-CN"/>
        </w:rPr>
        <w:t xml:space="preserve"> is important </w:t>
      </w:r>
      <w:r w:rsidR="001E3AEC">
        <w:rPr>
          <w:rFonts w:eastAsia="SimSun"/>
          <w:shd w:val="clear" w:color="auto" w:fill="FFFFFF"/>
          <w:lang w:eastAsia="zh-CN"/>
        </w:rPr>
        <w:t xml:space="preserve">to enable </w:t>
      </w:r>
      <w:r>
        <w:rPr>
          <w:rFonts w:eastAsia="SimSun"/>
          <w:shd w:val="clear" w:color="auto" w:fill="FFFFFF"/>
          <w:lang w:eastAsia="zh-CN"/>
        </w:rPr>
        <w:t>for URLLC.</w:t>
      </w:r>
    </w:p>
    <w:p w14:paraId="50DCFDCD" w14:textId="0905EF45" w:rsidR="00962CCD" w:rsidRPr="0030380C" w:rsidRDefault="00E37B6D" w:rsidP="001E3AEC">
      <w:pPr>
        <w:pStyle w:val="ListParagraph"/>
        <w:numPr>
          <w:ilvl w:val="0"/>
          <w:numId w:val="46"/>
        </w:numPr>
        <w:spacing w:after="0"/>
        <w:contextualSpacing w:val="0"/>
        <w:jc w:val="both"/>
        <w:rPr>
          <w:rFonts w:eastAsia="SimSun"/>
          <w:shd w:val="clear" w:color="auto" w:fill="FFFFFF"/>
          <w:lang w:eastAsia="zh-CN"/>
        </w:rPr>
      </w:pPr>
      <w:r>
        <w:rPr>
          <w:rFonts w:eastAsia="SimSun"/>
          <w:shd w:val="clear" w:color="auto" w:fill="FFFFFF"/>
          <w:lang w:eastAsia="zh-CN"/>
        </w:rPr>
        <w:t xml:space="preserve">Search space set design is simplified as </w:t>
      </w:r>
      <w:r w:rsidR="00AE2B3B">
        <w:rPr>
          <w:rFonts w:eastAsia="SimSun"/>
          <w:shd w:val="clear" w:color="auto" w:fill="FFFFFF"/>
          <w:lang w:eastAsia="zh-CN"/>
        </w:rPr>
        <w:t xml:space="preserve">number of </w:t>
      </w:r>
      <w:r>
        <w:rPr>
          <w:rFonts w:eastAsia="SimSun"/>
          <w:shd w:val="clear" w:color="auto" w:fill="FFFFFF"/>
          <w:lang w:eastAsia="zh-CN"/>
        </w:rPr>
        <w:t>PDCCH candidates/CCE aggregation level can be adjusted for the corresponding service</w:t>
      </w:r>
      <w:r w:rsidR="00AE2B3B">
        <w:rPr>
          <w:rFonts w:eastAsia="SimSun"/>
          <w:shd w:val="clear" w:color="auto" w:fill="FFFFFF"/>
          <w:lang w:eastAsia="zh-CN"/>
        </w:rPr>
        <w:t>/PDCCH target BLER</w:t>
      </w:r>
      <w:r>
        <w:rPr>
          <w:rFonts w:eastAsia="SimSun"/>
          <w:shd w:val="clear" w:color="auto" w:fill="FFFFFF"/>
          <w:lang w:eastAsia="zh-CN"/>
        </w:rPr>
        <w:t xml:space="preserve">. </w:t>
      </w:r>
      <w:r w:rsidR="00AE2B3B">
        <w:rPr>
          <w:rFonts w:eastAsia="SimSun"/>
          <w:shd w:val="clear" w:color="auto" w:fill="FFFFFF"/>
          <w:lang w:eastAsia="zh-CN"/>
        </w:rPr>
        <w:t>For example, search space sets for Rel-15 PDCCH monitoring can include only Rel-15 DCI formats while search space sets for Rel-16</w:t>
      </w:r>
      <w:r w:rsidR="0030380C">
        <w:rPr>
          <w:rFonts w:eastAsia="SimSun"/>
          <w:shd w:val="clear" w:color="auto" w:fill="FFFFFF"/>
          <w:lang w:eastAsia="zh-CN"/>
        </w:rPr>
        <w:t xml:space="preserve"> </w:t>
      </w:r>
      <w:r w:rsidR="00AE2B3B">
        <w:rPr>
          <w:rFonts w:eastAsia="SimSun"/>
          <w:shd w:val="clear" w:color="auto" w:fill="FFFFFF"/>
          <w:lang w:eastAsia="zh-CN"/>
        </w:rPr>
        <w:t xml:space="preserve">PDCCH monitoring can include DCI formats 0_2/1_2. </w:t>
      </w:r>
    </w:p>
    <w:p w14:paraId="0B105AD7" w14:textId="7ACC9500" w:rsidR="001E268D" w:rsidRDefault="001E268D" w:rsidP="001C0D21">
      <w:pPr>
        <w:spacing w:after="0"/>
        <w:jc w:val="both"/>
        <w:rPr>
          <w:rFonts w:eastAsia="SimSun"/>
          <w:shd w:val="clear" w:color="auto" w:fill="FFFFFF"/>
          <w:lang w:eastAsia="zh-CN"/>
        </w:rPr>
      </w:pPr>
    </w:p>
    <w:p w14:paraId="214FC599" w14:textId="3751965A" w:rsidR="00AE2B3B" w:rsidRDefault="00AE2B3B" w:rsidP="001C0D21">
      <w:pPr>
        <w:spacing w:after="0"/>
        <w:jc w:val="both"/>
        <w:rPr>
          <w:rFonts w:eastAsia="SimSun"/>
          <w:shd w:val="clear" w:color="auto" w:fill="FFFFFF"/>
          <w:lang w:eastAsia="zh-CN"/>
        </w:rPr>
      </w:pPr>
      <w:r>
        <w:rPr>
          <w:rFonts w:eastAsia="SimSun"/>
          <w:shd w:val="clear" w:color="auto" w:fill="FFFFFF"/>
          <w:lang w:eastAsia="zh-CN"/>
        </w:rPr>
        <w:t>In general, whenever different functionalities requiring substantially different DCI format sizes or target BLERs were introduced in 3GPP, different DCI formats were also introduced to support them. This was also followed in Rel-16 for the sidelink where DCI format 3_0 was introduced (instead of introducing a “SL vs. Uu” indicator in a DCI format).</w:t>
      </w:r>
      <w:r w:rsidR="00D03109">
        <w:rPr>
          <w:rFonts w:eastAsia="SimSun"/>
          <w:shd w:val="clear" w:color="auto" w:fill="FFFFFF"/>
          <w:lang w:eastAsia="zh-CN"/>
        </w:rPr>
        <w:t xml:space="preserve"> The Rel-16 specifications provide full support to the use of DCI format 0_1/1_1 to schedule eMBB traffic and the use of DCI format 0_2/1_2 to schedule URLLC traffic. </w:t>
      </w:r>
    </w:p>
    <w:p w14:paraId="487A954D" w14:textId="77777777" w:rsidR="00AE2B3B" w:rsidRDefault="00AE2B3B" w:rsidP="001C0D21">
      <w:pPr>
        <w:spacing w:after="0"/>
        <w:jc w:val="both"/>
        <w:rPr>
          <w:rFonts w:eastAsia="SimSun"/>
          <w:shd w:val="clear" w:color="auto" w:fill="FFFFFF"/>
          <w:lang w:eastAsia="zh-CN"/>
        </w:rPr>
      </w:pPr>
    </w:p>
    <w:p w14:paraId="25DD0705" w14:textId="4E7C1787" w:rsidR="00AE2B3B" w:rsidRPr="00E1224E" w:rsidRDefault="00AE2B3B" w:rsidP="00AE2B3B">
      <w:pPr>
        <w:spacing w:after="0"/>
        <w:jc w:val="both"/>
        <w:rPr>
          <w:rFonts w:eastAsia="SimSun"/>
          <w:b/>
          <w:bCs/>
          <w:u w:val="single"/>
          <w:shd w:val="clear" w:color="auto" w:fill="FFFFFF"/>
          <w:lang w:eastAsia="zh-CN"/>
        </w:rPr>
      </w:pPr>
      <w:r w:rsidRPr="00E1224E">
        <w:rPr>
          <w:rFonts w:eastAsia="SimSun"/>
          <w:b/>
          <w:bCs/>
          <w:u w:val="single"/>
          <w:shd w:val="clear" w:color="auto" w:fill="FFFFFF"/>
          <w:lang w:eastAsia="zh-CN"/>
        </w:rPr>
        <w:t xml:space="preserve">Proposal: </w:t>
      </w:r>
      <w:r w:rsidR="00D03109">
        <w:rPr>
          <w:rFonts w:eastAsia="SimSun"/>
          <w:b/>
          <w:bCs/>
          <w:u w:val="single"/>
          <w:shd w:val="clear" w:color="auto" w:fill="FFFFFF"/>
          <w:lang w:eastAsia="zh-CN"/>
        </w:rPr>
        <w:t>I</w:t>
      </w:r>
      <w:r w:rsidR="00572479">
        <w:rPr>
          <w:rFonts w:eastAsia="SimSun"/>
          <w:b/>
          <w:bCs/>
          <w:u w:val="single"/>
          <w:shd w:val="clear" w:color="auto" w:fill="FFFFFF"/>
          <w:lang w:eastAsia="zh-CN"/>
        </w:rPr>
        <w:t>f</w:t>
      </w:r>
      <w:r w:rsidR="00572479" w:rsidRPr="00E1224E">
        <w:rPr>
          <w:rFonts w:eastAsia="SimSun"/>
          <w:b/>
          <w:bCs/>
          <w:u w:val="single"/>
          <w:shd w:val="clear" w:color="auto" w:fill="FFFFFF"/>
          <w:lang w:eastAsia="zh-CN"/>
        </w:rPr>
        <w:t xml:space="preserve"> the priority indicator </w:t>
      </w:r>
      <w:r w:rsidR="00572479">
        <w:rPr>
          <w:rFonts w:eastAsia="SimSun"/>
          <w:b/>
          <w:bCs/>
          <w:u w:val="single"/>
          <w:shd w:val="clear" w:color="auto" w:fill="FFFFFF"/>
          <w:lang w:eastAsia="zh-CN"/>
        </w:rPr>
        <w:t>field is not configured</w:t>
      </w:r>
      <w:r w:rsidR="00C80794">
        <w:rPr>
          <w:rFonts w:eastAsia="SimSun"/>
          <w:b/>
          <w:bCs/>
          <w:u w:val="single"/>
          <w:shd w:val="clear" w:color="auto" w:fill="FFFFFF"/>
          <w:lang w:eastAsia="zh-CN"/>
        </w:rPr>
        <w:t xml:space="preserve"> </w:t>
      </w:r>
      <w:r w:rsidR="00E1224E" w:rsidRPr="00E1224E">
        <w:rPr>
          <w:rFonts w:eastAsia="SimSun"/>
          <w:b/>
          <w:bCs/>
          <w:u w:val="single"/>
          <w:shd w:val="clear" w:color="auto" w:fill="FFFFFF"/>
          <w:lang w:eastAsia="zh-CN"/>
        </w:rPr>
        <w:t>in DCI formats,</w:t>
      </w:r>
      <w:r w:rsidRPr="00E1224E">
        <w:rPr>
          <w:rFonts w:eastAsia="SimSun"/>
          <w:b/>
          <w:bCs/>
          <w:u w:val="single"/>
          <w:shd w:val="clear" w:color="auto" w:fill="FFFFFF"/>
          <w:lang w:eastAsia="zh-CN"/>
        </w:rPr>
        <w:t xml:space="preserve"> DCI formats </w:t>
      </w:r>
      <w:r w:rsidR="00C80794">
        <w:rPr>
          <w:rFonts w:eastAsia="SimSun"/>
          <w:b/>
          <w:bCs/>
          <w:u w:val="single"/>
          <w:shd w:val="clear" w:color="auto" w:fill="FFFFFF"/>
          <w:lang w:eastAsia="zh-CN"/>
        </w:rPr>
        <w:t xml:space="preserve">0_1/1_1 </w:t>
      </w:r>
      <w:r w:rsidR="00E1224E" w:rsidRPr="00E1224E">
        <w:rPr>
          <w:rFonts w:eastAsia="SimSun"/>
          <w:b/>
          <w:bCs/>
          <w:u w:val="single"/>
          <w:shd w:val="clear" w:color="auto" w:fill="FFFFFF"/>
          <w:lang w:eastAsia="zh-CN"/>
        </w:rPr>
        <w:t>correspond to</w:t>
      </w:r>
      <w:r w:rsidRPr="00E1224E">
        <w:rPr>
          <w:rFonts w:eastAsia="SimSun"/>
          <w:b/>
          <w:bCs/>
          <w:u w:val="single"/>
          <w:shd w:val="clear" w:color="auto" w:fill="FFFFFF"/>
          <w:lang w:eastAsia="zh-CN"/>
        </w:rPr>
        <w:t xml:space="preserve"> priority 0</w:t>
      </w:r>
      <w:r w:rsidR="00E1224E" w:rsidRPr="00E1224E">
        <w:rPr>
          <w:rFonts w:eastAsia="SimSun"/>
          <w:b/>
          <w:bCs/>
          <w:u w:val="single"/>
          <w:shd w:val="clear" w:color="auto" w:fill="FFFFFF"/>
          <w:lang w:eastAsia="zh-CN"/>
        </w:rPr>
        <w:t xml:space="preserve"> and</w:t>
      </w:r>
      <w:r w:rsidRPr="00E1224E">
        <w:rPr>
          <w:rFonts w:eastAsia="SimSun"/>
          <w:b/>
          <w:bCs/>
          <w:u w:val="single"/>
          <w:shd w:val="clear" w:color="auto" w:fill="FFFFFF"/>
          <w:lang w:eastAsia="zh-CN"/>
        </w:rPr>
        <w:t xml:space="preserve"> DCI formats 0_2/1_2 </w:t>
      </w:r>
      <w:r w:rsidR="00E1224E" w:rsidRPr="00E1224E">
        <w:rPr>
          <w:rFonts w:eastAsia="SimSun"/>
          <w:b/>
          <w:bCs/>
          <w:u w:val="single"/>
          <w:shd w:val="clear" w:color="auto" w:fill="FFFFFF"/>
          <w:lang w:eastAsia="zh-CN"/>
        </w:rPr>
        <w:t>correspond</w:t>
      </w:r>
      <w:r w:rsidRPr="00E1224E">
        <w:rPr>
          <w:rFonts w:eastAsia="SimSun"/>
          <w:b/>
          <w:bCs/>
          <w:u w:val="single"/>
          <w:shd w:val="clear" w:color="auto" w:fill="FFFFFF"/>
          <w:lang w:eastAsia="zh-CN"/>
        </w:rPr>
        <w:t xml:space="preserve"> </w:t>
      </w:r>
      <w:r w:rsidR="00E1224E">
        <w:rPr>
          <w:rFonts w:eastAsia="SimSun"/>
          <w:b/>
          <w:bCs/>
          <w:u w:val="single"/>
          <w:shd w:val="clear" w:color="auto" w:fill="FFFFFF"/>
          <w:lang w:eastAsia="zh-CN"/>
        </w:rPr>
        <w:t xml:space="preserve">to </w:t>
      </w:r>
      <w:r w:rsidRPr="00E1224E">
        <w:rPr>
          <w:rFonts w:eastAsia="SimSun"/>
          <w:b/>
          <w:bCs/>
          <w:u w:val="single"/>
          <w:shd w:val="clear" w:color="auto" w:fill="FFFFFF"/>
          <w:lang w:eastAsia="zh-CN"/>
        </w:rPr>
        <w:t>priority 1.</w:t>
      </w:r>
      <w:r w:rsidR="00C80794">
        <w:rPr>
          <w:rFonts w:eastAsia="SimSun"/>
          <w:b/>
          <w:bCs/>
          <w:u w:val="single"/>
          <w:shd w:val="clear" w:color="auto" w:fill="FFFFFF"/>
          <w:lang w:eastAsia="zh-CN"/>
        </w:rPr>
        <w:t xml:space="preserve"> </w:t>
      </w:r>
    </w:p>
    <w:p w14:paraId="79F69A83" w14:textId="77777777" w:rsidR="00C80794" w:rsidRDefault="00C80794" w:rsidP="001C0D21">
      <w:pPr>
        <w:spacing w:after="0"/>
        <w:jc w:val="both"/>
        <w:rPr>
          <w:rFonts w:eastAsia="SimSun"/>
          <w:shd w:val="clear" w:color="auto" w:fill="FFFFFF"/>
          <w:lang w:eastAsia="zh-CN"/>
        </w:rPr>
      </w:pPr>
    </w:p>
    <w:p w14:paraId="19F278AC" w14:textId="1A32C899" w:rsidR="00EF0ABF" w:rsidRDefault="00C80794" w:rsidP="00EF0ABF">
      <w:pPr>
        <w:spacing w:after="0"/>
        <w:jc w:val="both"/>
        <w:rPr>
          <w:rFonts w:eastAsia="SimSun"/>
          <w:shd w:val="clear" w:color="auto" w:fill="FFFFFF"/>
          <w:lang w:eastAsia="zh-CN"/>
        </w:rPr>
      </w:pPr>
      <w:r>
        <w:rPr>
          <w:rFonts w:eastAsia="SimSun"/>
          <w:shd w:val="clear" w:color="auto" w:fill="FFFFFF"/>
          <w:lang w:eastAsia="zh-CN"/>
        </w:rPr>
        <w:t xml:space="preserve">The above proposal can be captured </w:t>
      </w:r>
      <w:r w:rsidR="00D45B68">
        <w:rPr>
          <w:rFonts w:eastAsia="SimSun"/>
          <w:shd w:val="clear" w:color="auto" w:fill="FFFFFF"/>
          <w:lang w:eastAsia="zh-CN"/>
        </w:rPr>
        <w:t>with the following text proposal in TS 38.213</w:t>
      </w:r>
      <w:r>
        <w:rPr>
          <w:rFonts w:eastAsia="SimSun"/>
          <w:shd w:val="clear" w:color="auto" w:fill="FFFFFF"/>
          <w:lang w:eastAsia="zh-CN"/>
        </w:rPr>
        <w:t>.</w:t>
      </w:r>
    </w:p>
    <w:p w14:paraId="29464D08" w14:textId="77777777" w:rsidR="001E3AEC" w:rsidRPr="00D03109" w:rsidRDefault="001E3AEC" w:rsidP="00EF0ABF">
      <w:pPr>
        <w:spacing w:after="0"/>
        <w:jc w:val="both"/>
        <w:rPr>
          <w:rFonts w:eastAsia="SimSun"/>
          <w:shd w:val="clear" w:color="auto" w:fill="FFFFFF"/>
          <w:lang w:eastAsia="zh-CN"/>
        </w:rPr>
      </w:pPr>
    </w:p>
    <w:tbl>
      <w:tblPr>
        <w:tblStyle w:val="TableGrid"/>
        <w:tblW w:w="4994" w:type="pct"/>
        <w:tblLook w:val="04A0" w:firstRow="1" w:lastRow="0" w:firstColumn="1" w:lastColumn="0" w:noHBand="0" w:noVBand="1"/>
      </w:tblPr>
      <w:tblGrid>
        <w:gridCol w:w="9611"/>
      </w:tblGrid>
      <w:tr w:rsidR="00EF0ABF" w:rsidRPr="00582022" w14:paraId="326CF613" w14:textId="77777777" w:rsidTr="00A216D8">
        <w:tc>
          <w:tcPr>
            <w:tcW w:w="5000" w:type="pct"/>
          </w:tcPr>
          <w:p w14:paraId="51745062" w14:textId="77777777" w:rsidR="00EF0ABF" w:rsidRPr="00EF0ABF" w:rsidRDefault="00EF0ABF" w:rsidP="00EF0ABF">
            <w:pPr>
              <w:pStyle w:val="Heading1"/>
              <w:numPr>
                <w:ilvl w:val="0"/>
                <w:numId w:val="0"/>
              </w:numPr>
              <w:tabs>
                <w:tab w:val="left" w:pos="1134"/>
              </w:tabs>
              <w:spacing w:before="0"/>
              <w:ind w:left="432" w:hanging="432"/>
              <w:outlineLvl w:val="0"/>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r w:rsidRPr="00EF0ABF">
              <w:lastRenderedPageBreak/>
              <w:t>9</w:t>
            </w:r>
            <w:r w:rsidRPr="00EF0ABF">
              <w:rPr>
                <w:rFonts w:hint="eastAsia"/>
              </w:rPr>
              <w:tab/>
            </w:r>
            <w:r w:rsidRPr="00EF0ABF">
              <w:rPr>
                <w:rFonts w:cs="Arial"/>
                <w:szCs w:val="36"/>
              </w:rPr>
              <w:t>UE procedure for reporting control information</w:t>
            </w:r>
            <w:bookmarkEnd w:id="9"/>
            <w:bookmarkEnd w:id="10"/>
            <w:bookmarkEnd w:id="11"/>
            <w:bookmarkEnd w:id="12"/>
            <w:bookmarkEnd w:id="13"/>
            <w:bookmarkEnd w:id="14"/>
            <w:bookmarkEnd w:id="15"/>
            <w:bookmarkEnd w:id="16"/>
            <w:bookmarkEnd w:id="17"/>
          </w:p>
          <w:p w14:paraId="4BD78171" w14:textId="77777777" w:rsidR="00EF0ABF" w:rsidRDefault="00EF0ABF" w:rsidP="00EF0ABF">
            <w:pPr>
              <w:jc w:val="center"/>
              <w:rPr>
                <w:noProof/>
                <w:color w:val="FF0000"/>
                <w:sz w:val="22"/>
                <w:szCs w:val="18"/>
                <w:lang w:eastAsia="zh-CN"/>
              </w:rPr>
            </w:pPr>
            <w:r w:rsidRPr="002871D1">
              <w:rPr>
                <w:noProof/>
                <w:color w:val="FF0000"/>
                <w:sz w:val="22"/>
                <w:szCs w:val="18"/>
                <w:lang w:eastAsia="zh-CN"/>
              </w:rPr>
              <w:t>*** Unchanged text is omitted ***</w:t>
            </w:r>
          </w:p>
          <w:p w14:paraId="687A6F80" w14:textId="77777777" w:rsidR="00F01C71" w:rsidRDefault="00F01C71" w:rsidP="00F01C71">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C06B59">
              <w:rPr>
                <w:i/>
                <w:iCs/>
                <w:lang w:eastAsia="zh-CN"/>
              </w:rPr>
              <w:t>priority</w:t>
            </w:r>
            <w:r w:rsidRPr="00C06B59">
              <w:rPr>
                <w:lang w:eastAsia="zh-CN"/>
              </w:rPr>
              <w:t xml:space="preserve">, if provided. </w:t>
            </w:r>
            <w:r w:rsidRPr="00C06B59">
              <w:t xml:space="preserve">For a PUCCH transmission with HARQ-ACK information corresponding to a SPS PDSCH reception or a SPS PDSCH release, a UE determines a priority index from </w:t>
            </w:r>
            <w:r w:rsidRPr="00C06B59">
              <w:rPr>
                <w:i/>
                <w:iCs/>
                <w:lang w:eastAsia="zh-CN"/>
              </w:rPr>
              <w:t>harq-CodebookID</w:t>
            </w:r>
            <w:r w:rsidRPr="00C06B59">
              <w:rPr>
                <w:lang w:eastAsia="zh-CN"/>
              </w:rPr>
              <w:t xml:space="preserve">, if provided.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25174206" w14:textId="77025079" w:rsidR="00F01C71" w:rsidRDefault="00F01C71" w:rsidP="00F01C71">
            <w:pPr>
              <w:rPr>
                <w:ins w:id="18" w:author="Samsung" w:date="2020-08-06T19:30:00Z"/>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ins w:id="19" w:author="Samsung" w:date="2020-08-06T19:31:00Z">
              <w:r>
                <w:rPr>
                  <w:lang w:eastAsia="zh-CN"/>
                </w:rPr>
                <w:t>If a UE is configured to monitor PDCCH for DCI format 0_1</w:t>
              </w:r>
            </w:ins>
            <w:ins w:id="20" w:author="Samsung" w:date="2020-08-06T19:37:00Z">
              <w:r>
                <w:rPr>
                  <w:lang w:eastAsia="zh-CN"/>
                </w:rPr>
                <w:t xml:space="preserve">, DCI format </w:t>
              </w:r>
            </w:ins>
            <w:ins w:id="21" w:author="Samsung" w:date="2020-08-06T19:31:00Z">
              <w:r>
                <w:rPr>
                  <w:lang w:eastAsia="zh-CN"/>
                </w:rPr>
                <w:t>1_1</w:t>
              </w:r>
            </w:ins>
            <w:ins w:id="22" w:author="Samsung" w:date="2020-08-06T19:37:00Z">
              <w:r>
                <w:rPr>
                  <w:lang w:eastAsia="zh-CN"/>
                </w:rPr>
                <w:t>,</w:t>
              </w:r>
            </w:ins>
            <w:ins w:id="23" w:author="Samsung" w:date="2020-08-06T19:31:00Z">
              <w:r>
                <w:rPr>
                  <w:lang w:eastAsia="zh-CN"/>
                </w:rPr>
                <w:t xml:space="preserve"> DCI format 0_2</w:t>
              </w:r>
            </w:ins>
            <w:ins w:id="24" w:author="Samsung" w:date="2020-08-06T19:37:00Z">
              <w:r>
                <w:rPr>
                  <w:lang w:eastAsia="zh-CN"/>
                </w:rPr>
                <w:t xml:space="preserve">, and DCI format </w:t>
              </w:r>
            </w:ins>
            <w:ins w:id="25" w:author="Samsung" w:date="2020-08-06T19:31:00Z">
              <w:r>
                <w:rPr>
                  <w:lang w:eastAsia="zh-CN"/>
                </w:rPr>
                <w:t>1_2 and none of the DCI formats includes a priority indicator field, a PUSCH transmission scheduled by DCI format 0_1 has priority 0</w:t>
              </w:r>
            </w:ins>
            <w:ins w:id="26" w:author="Samsung" w:date="2020-08-06T19:36:00Z">
              <w:r>
                <w:rPr>
                  <w:lang w:eastAsia="zh-CN"/>
                </w:rPr>
                <w:t>, a PUSCH transmission scheduled by DCI format 0_2 has priority 1,</w:t>
              </w:r>
            </w:ins>
            <w:ins w:id="27" w:author="Samsung" w:date="2020-08-06T19:31:00Z">
              <w:r>
                <w:rPr>
                  <w:lang w:eastAsia="zh-CN"/>
                </w:rPr>
                <w:t xml:space="preserve"> a PUCCH transmission </w:t>
              </w:r>
            </w:ins>
            <w:ins w:id="28" w:author="Samsung" w:date="2020-08-06T19:36:00Z">
              <w:r>
                <w:rPr>
                  <w:lang w:eastAsia="zh-CN"/>
                </w:rPr>
                <w:t>triggered</w:t>
              </w:r>
            </w:ins>
            <w:ins w:id="29" w:author="Samsung" w:date="2020-08-06T19:31:00Z">
              <w:r>
                <w:rPr>
                  <w:lang w:eastAsia="zh-CN"/>
                </w:rPr>
                <w:t xml:space="preserve"> by DCI format </w:t>
              </w:r>
            </w:ins>
            <w:ins w:id="30" w:author="Samsung" w:date="2020-08-06T19:37:00Z">
              <w:r>
                <w:rPr>
                  <w:lang w:eastAsia="zh-CN"/>
                </w:rPr>
                <w:t>1</w:t>
              </w:r>
            </w:ins>
            <w:ins w:id="31" w:author="Samsung" w:date="2020-08-06T19:31:00Z">
              <w:r>
                <w:rPr>
                  <w:lang w:eastAsia="zh-CN"/>
                </w:rPr>
                <w:t>_</w:t>
              </w:r>
            </w:ins>
            <w:ins w:id="32" w:author="Samsung" w:date="2020-08-06T19:37:00Z">
              <w:r>
                <w:rPr>
                  <w:lang w:eastAsia="zh-CN"/>
                </w:rPr>
                <w:t>1</w:t>
              </w:r>
            </w:ins>
            <w:ins w:id="33" w:author="Samsung" w:date="2020-08-06T19:31:00Z">
              <w:r>
                <w:rPr>
                  <w:lang w:eastAsia="zh-CN"/>
                </w:rPr>
                <w:t xml:space="preserve"> has priority </w:t>
              </w:r>
            </w:ins>
            <w:ins w:id="34" w:author="Samsung" w:date="2020-08-06T19:37:00Z">
              <w:r>
                <w:rPr>
                  <w:lang w:eastAsia="zh-CN"/>
                </w:rPr>
                <w:t>0</w:t>
              </w:r>
            </w:ins>
            <w:ins w:id="35" w:author="Samsung" w:date="2020-08-06T19:31:00Z">
              <w:r>
                <w:rPr>
                  <w:lang w:eastAsia="zh-CN"/>
                </w:rPr>
                <w:t xml:space="preserve">, </w:t>
              </w:r>
            </w:ins>
            <w:ins w:id="36" w:author="Samsung" w:date="2020-08-06T19:37:00Z">
              <w:r>
                <w:rPr>
                  <w:lang w:eastAsia="zh-CN"/>
                </w:rPr>
                <w:t xml:space="preserve">and a PUCCH transmission triggered by DCI format 1_2 has priority </w:t>
              </w:r>
            </w:ins>
            <w:ins w:id="37" w:author="Samsung" w:date="2020-08-06T19:38:00Z">
              <w:r>
                <w:rPr>
                  <w:lang w:eastAsia="zh-CN"/>
                </w:rPr>
                <w:t>1</w:t>
              </w:r>
            </w:ins>
            <w:ins w:id="38" w:author="Samsung" w:date="2020-08-06T19:31:00Z">
              <w:r>
                <w:rPr>
                  <w:lang w:eastAsia="zh-CN"/>
                </w:rPr>
                <w:t>.</w:t>
              </w:r>
            </w:ins>
          </w:p>
          <w:p w14:paraId="11080BF2" w14:textId="6A1C3360" w:rsidR="00F01C71" w:rsidRDefault="00F01C71" w:rsidP="00F01C71">
            <w:pPr>
              <w:rPr>
                <w:lang w:eastAsia="zh-CN"/>
              </w:rPr>
            </w:pPr>
            <w:r w:rsidRPr="00C06B59">
              <w:rPr>
                <w:rFonts w:ascii="Times" w:hAnsi="Times" w:cs="Times"/>
                <w:lang w:eastAsia="zh-CN"/>
              </w:rPr>
              <w:t>When a UE determines overlapping for PUCCH and/or PUSCH transmissions of different priority indexes, the UE first resolves the overlapping for PUCCH and/or PUSCH transmissions of a same priority index.</w:t>
            </w:r>
            <w:r w:rsidRPr="00EE027F">
              <w:rPr>
                <w:lang w:eastAsia="zh-CN"/>
              </w:rPr>
              <w:t xml:space="preserve"> </w:t>
            </w:r>
            <w:r>
              <w:rPr>
                <w:lang w:eastAsia="zh-CN"/>
              </w:rPr>
              <w:t xml:space="preserve">Then, if the </w:t>
            </w:r>
            <w:r w:rsidRPr="00EE027F">
              <w:rPr>
                <w:lang w:eastAsia="zh-CN"/>
              </w:rPr>
              <w:t>UE determines</w:t>
            </w:r>
            <w:r>
              <w:rPr>
                <w:lang w:eastAsia="zh-CN"/>
              </w:rPr>
              <w:t xml:space="preserve"> to transmit</w:t>
            </w:r>
          </w:p>
          <w:p w14:paraId="59EB496E" w14:textId="7C7E36C5" w:rsidR="00EF0ABF" w:rsidRPr="00F01C71" w:rsidRDefault="00EF0ABF" w:rsidP="00F01C71">
            <w:pPr>
              <w:jc w:val="center"/>
              <w:rPr>
                <w:noProof/>
                <w:color w:val="FF0000"/>
                <w:sz w:val="22"/>
                <w:szCs w:val="18"/>
                <w:lang w:eastAsia="zh-CN"/>
              </w:rPr>
            </w:pPr>
            <w:r w:rsidRPr="002871D1">
              <w:rPr>
                <w:noProof/>
                <w:color w:val="FF0000"/>
                <w:sz w:val="22"/>
                <w:szCs w:val="18"/>
                <w:lang w:eastAsia="zh-CN"/>
              </w:rPr>
              <w:t>*** Unchanged text is omitted ***</w:t>
            </w:r>
          </w:p>
        </w:tc>
      </w:tr>
    </w:tbl>
    <w:p w14:paraId="2DC8426E" w14:textId="77777777" w:rsidR="00D8779A" w:rsidRDefault="00D8779A" w:rsidP="001C0D21">
      <w:pPr>
        <w:spacing w:after="0"/>
        <w:jc w:val="both"/>
        <w:rPr>
          <w:rFonts w:eastAsia="SimSun"/>
          <w:shd w:val="clear" w:color="auto" w:fill="FFFFFF"/>
          <w:lang w:eastAsia="zh-CN"/>
        </w:rPr>
      </w:pPr>
    </w:p>
    <w:p w14:paraId="39BC0294" w14:textId="77777777" w:rsidR="00F27509" w:rsidRPr="00767822" w:rsidRDefault="00F27509"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613583F3" w:rsidR="006C77D4" w:rsidRDefault="00236222" w:rsidP="00236222">
      <w:pPr>
        <w:spacing w:after="0"/>
        <w:jc w:val="both"/>
      </w:pPr>
      <w:r w:rsidRPr="00BF18A8">
        <w:rPr>
          <w:kern w:val="2"/>
          <w:lang w:eastAsia="zh-CN"/>
        </w:rPr>
        <w:t>This contribution considered</w:t>
      </w:r>
      <w:r w:rsidR="003841AD">
        <w:t xml:space="preserve"> </w:t>
      </w:r>
      <w:r w:rsidR="00FF1111">
        <w:t>maintenance</w:t>
      </w:r>
      <w:r w:rsidR="00EA59C6">
        <w:t xml:space="preserve"> issues </w:t>
      </w:r>
      <w:r w:rsidR="00FF1111">
        <w:t>for</w:t>
      </w:r>
      <w:r w:rsidR="00EA59C6">
        <w:t xml:space="preserve"> U</w:t>
      </w:r>
      <w:r w:rsidR="00E07BC7">
        <w:t xml:space="preserve">L control </w:t>
      </w:r>
      <w:r w:rsidR="00FF1111">
        <w:t>in</w:t>
      </w:r>
      <w:r w:rsidR="00E07BC7">
        <w:t xml:space="preserve"> Rel-16 URLLC and proposes the following</w:t>
      </w:r>
      <w:r w:rsidR="006C77D4">
        <w:t>.</w:t>
      </w:r>
    </w:p>
    <w:p w14:paraId="17517E32" w14:textId="4C013A07" w:rsidR="00EA59C6" w:rsidRDefault="00EA59C6" w:rsidP="00EA59C6">
      <w:pPr>
        <w:spacing w:after="0"/>
        <w:rPr>
          <w:lang w:eastAsia="zh-CN"/>
        </w:rPr>
      </w:pPr>
    </w:p>
    <w:p w14:paraId="491030B5" w14:textId="386D3AF9" w:rsidR="00D03109" w:rsidRPr="00E1224E" w:rsidRDefault="00D03109" w:rsidP="00D03109">
      <w:pPr>
        <w:spacing w:after="0"/>
        <w:jc w:val="both"/>
        <w:rPr>
          <w:rFonts w:eastAsia="SimSun"/>
          <w:b/>
          <w:bCs/>
          <w:u w:val="single"/>
          <w:shd w:val="clear" w:color="auto" w:fill="FFFFFF"/>
          <w:lang w:eastAsia="zh-CN"/>
        </w:rPr>
      </w:pPr>
      <w:r w:rsidRPr="00E1224E">
        <w:rPr>
          <w:rFonts w:eastAsia="SimSun"/>
          <w:b/>
          <w:bCs/>
          <w:u w:val="single"/>
          <w:shd w:val="clear" w:color="auto" w:fill="FFFFFF"/>
          <w:lang w:eastAsia="zh-CN"/>
        </w:rPr>
        <w:t xml:space="preserve">Proposal: </w:t>
      </w:r>
      <w:r w:rsidR="00D45B68">
        <w:rPr>
          <w:rFonts w:eastAsia="SimSun"/>
          <w:b/>
          <w:bCs/>
          <w:u w:val="single"/>
          <w:shd w:val="clear" w:color="auto" w:fill="FFFFFF"/>
          <w:lang w:eastAsia="zh-CN"/>
        </w:rPr>
        <w:t>Adopt the following text proposal for TS 38.213 v16.2.0</w:t>
      </w:r>
      <w:r w:rsidRPr="00E1224E">
        <w:rPr>
          <w:rFonts w:eastAsia="SimSun"/>
          <w:b/>
          <w:bCs/>
          <w:u w:val="single"/>
          <w:shd w:val="clear" w:color="auto" w:fill="FFFFFF"/>
          <w:lang w:eastAsia="zh-CN"/>
        </w:rPr>
        <w:t>.</w:t>
      </w:r>
      <w:r>
        <w:rPr>
          <w:rFonts w:eastAsia="SimSun"/>
          <w:b/>
          <w:bCs/>
          <w:u w:val="single"/>
          <w:shd w:val="clear" w:color="auto" w:fill="FFFFFF"/>
          <w:lang w:eastAsia="zh-CN"/>
        </w:rPr>
        <w:t xml:space="preserve"> </w:t>
      </w:r>
    </w:p>
    <w:p w14:paraId="54D6E9C3" w14:textId="517C3AB9" w:rsidR="004C03AD" w:rsidRDefault="004C03AD" w:rsidP="00AF1BEB">
      <w:pPr>
        <w:spacing w:after="0"/>
        <w:rPr>
          <w:lang w:eastAsia="ko-KR"/>
        </w:rPr>
      </w:pPr>
    </w:p>
    <w:p w14:paraId="435604A4" w14:textId="77777777" w:rsidR="00D45B68" w:rsidRPr="00D03109" w:rsidRDefault="00D45B68" w:rsidP="00D45B68">
      <w:pPr>
        <w:spacing w:after="0"/>
        <w:jc w:val="both"/>
        <w:rPr>
          <w:rFonts w:eastAsia="SimSun"/>
          <w:shd w:val="clear" w:color="auto" w:fill="FFFFFF"/>
          <w:lang w:eastAsia="zh-CN"/>
        </w:rPr>
      </w:pPr>
    </w:p>
    <w:tbl>
      <w:tblPr>
        <w:tblStyle w:val="TableGrid"/>
        <w:tblW w:w="4994" w:type="pct"/>
        <w:tblLook w:val="04A0" w:firstRow="1" w:lastRow="0" w:firstColumn="1" w:lastColumn="0" w:noHBand="0" w:noVBand="1"/>
      </w:tblPr>
      <w:tblGrid>
        <w:gridCol w:w="9611"/>
      </w:tblGrid>
      <w:tr w:rsidR="00D45B68" w:rsidRPr="00582022" w14:paraId="514B38D1" w14:textId="77777777" w:rsidTr="00A216D8">
        <w:tc>
          <w:tcPr>
            <w:tcW w:w="5000" w:type="pct"/>
          </w:tcPr>
          <w:p w14:paraId="55FCE7B6" w14:textId="77777777" w:rsidR="00D45B68" w:rsidRPr="00EF0ABF" w:rsidRDefault="00D45B68" w:rsidP="00A216D8">
            <w:pPr>
              <w:pStyle w:val="Heading1"/>
              <w:numPr>
                <w:ilvl w:val="0"/>
                <w:numId w:val="0"/>
              </w:numPr>
              <w:tabs>
                <w:tab w:val="left" w:pos="1134"/>
              </w:tabs>
              <w:spacing w:before="0"/>
              <w:ind w:left="432" w:hanging="432"/>
              <w:outlineLvl w:val="0"/>
            </w:pPr>
            <w:r w:rsidRPr="00EF0ABF">
              <w:t>9</w:t>
            </w:r>
            <w:r w:rsidRPr="00EF0ABF">
              <w:rPr>
                <w:rFonts w:hint="eastAsia"/>
              </w:rPr>
              <w:tab/>
            </w:r>
            <w:r w:rsidRPr="00EF0ABF">
              <w:rPr>
                <w:rFonts w:cs="Arial"/>
                <w:szCs w:val="36"/>
              </w:rPr>
              <w:t>UE procedure for reporting control information</w:t>
            </w:r>
          </w:p>
          <w:p w14:paraId="62520CAE" w14:textId="77777777" w:rsidR="00D45B68" w:rsidRDefault="00D45B68" w:rsidP="00A216D8">
            <w:pPr>
              <w:jc w:val="center"/>
              <w:rPr>
                <w:noProof/>
                <w:color w:val="FF0000"/>
                <w:sz w:val="22"/>
                <w:szCs w:val="18"/>
                <w:lang w:eastAsia="zh-CN"/>
              </w:rPr>
            </w:pPr>
            <w:r w:rsidRPr="002871D1">
              <w:rPr>
                <w:noProof/>
                <w:color w:val="FF0000"/>
                <w:sz w:val="22"/>
                <w:szCs w:val="18"/>
                <w:lang w:eastAsia="zh-CN"/>
              </w:rPr>
              <w:t>*** Unchanged text is omitted ***</w:t>
            </w:r>
          </w:p>
          <w:p w14:paraId="37129055" w14:textId="77777777" w:rsidR="00F01C71" w:rsidRDefault="00F01C71" w:rsidP="00F01C71">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C06B59">
              <w:rPr>
                <w:i/>
                <w:iCs/>
                <w:lang w:eastAsia="zh-CN"/>
              </w:rPr>
              <w:t>priority</w:t>
            </w:r>
            <w:r w:rsidRPr="00C06B59">
              <w:rPr>
                <w:lang w:eastAsia="zh-CN"/>
              </w:rPr>
              <w:t xml:space="preserve">, if provided. </w:t>
            </w:r>
            <w:r w:rsidRPr="00C06B59">
              <w:t xml:space="preserve">For a PUCCH transmission with HARQ-ACK information corresponding to a SPS PDSCH reception or a SPS PDSCH release, a UE determines a priority index from </w:t>
            </w:r>
            <w:r w:rsidRPr="00C06B59">
              <w:rPr>
                <w:i/>
                <w:iCs/>
                <w:lang w:eastAsia="zh-CN"/>
              </w:rPr>
              <w:t>harq-CodebookID</w:t>
            </w:r>
            <w:r w:rsidRPr="00C06B59">
              <w:rPr>
                <w:lang w:eastAsia="zh-CN"/>
              </w:rPr>
              <w:t xml:space="preserve">, if provided.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3F7F7F57" w14:textId="01DF09C0" w:rsidR="00F01C71" w:rsidRDefault="00F01C71" w:rsidP="00F01C71">
            <w:pPr>
              <w:rPr>
                <w:ins w:id="39" w:author="Samsung" w:date="2020-08-06T19:28:00Z"/>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ins w:id="40" w:author="Samsung" w:date="2020-08-06T19:39:00Z">
              <w:r w:rsidR="00CF01B9">
                <w:rPr>
                  <w:lang w:eastAsia="zh-CN"/>
                </w:rPr>
                <w:t>If a UE is configured to monitor PDCCH for DCI format 0_1, DCI format 1_1, DCI format 0_2, and DCI format 1_2 and none of the DCI formats includes a priority indicator field, a PUSCH transmission scheduled by DCI format 0_1 has priority 0, a PUSCH transmission scheduled by DCI format 0_2 has priority 1, a PUCCH transmission triggered by DCI format 1_1 has priority 0, and a PUCCH transmission triggered by DCI format 1_2 has priority 1.</w:t>
              </w:r>
            </w:ins>
          </w:p>
          <w:p w14:paraId="5E37EBF6" w14:textId="17F57B14" w:rsidR="00F01C71" w:rsidRDefault="00F01C71" w:rsidP="00F01C71">
            <w:pPr>
              <w:rPr>
                <w:lang w:eastAsia="zh-CN"/>
              </w:rPr>
            </w:pPr>
            <w:r w:rsidRPr="00C06B59">
              <w:rPr>
                <w:rFonts w:ascii="Times" w:hAnsi="Times" w:cs="Times"/>
                <w:lang w:eastAsia="zh-CN"/>
              </w:rPr>
              <w:t>When a UE determines overlapping for PUCCH and/or PUSCH transmissions of different priority indexes, the UE first resolves the overlapping for PUCCH and/or PUSCH transmissions of a same priority index.</w:t>
            </w:r>
            <w:r w:rsidRPr="00EE027F">
              <w:rPr>
                <w:lang w:eastAsia="zh-CN"/>
              </w:rPr>
              <w:t xml:space="preserve"> </w:t>
            </w:r>
            <w:r>
              <w:rPr>
                <w:lang w:eastAsia="zh-CN"/>
              </w:rPr>
              <w:t xml:space="preserve">Then, if the </w:t>
            </w:r>
            <w:r w:rsidRPr="00EE027F">
              <w:rPr>
                <w:lang w:eastAsia="zh-CN"/>
              </w:rPr>
              <w:t>UE determines</w:t>
            </w:r>
            <w:r>
              <w:rPr>
                <w:lang w:eastAsia="zh-CN"/>
              </w:rPr>
              <w:t xml:space="preserve"> to transmit</w:t>
            </w:r>
          </w:p>
          <w:p w14:paraId="2A210F0D" w14:textId="77777777" w:rsidR="00D45B68" w:rsidRPr="00EF0ABF" w:rsidRDefault="00D45B68" w:rsidP="00A216D8">
            <w:pPr>
              <w:jc w:val="center"/>
              <w:rPr>
                <w:noProof/>
                <w:color w:val="FF0000"/>
                <w:sz w:val="22"/>
                <w:szCs w:val="18"/>
                <w:lang w:eastAsia="zh-CN"/>
              </w:rPr>
            </w:pPr>
            <w:r w:rsidRPr="002871D1">
              <w:rPr>
                <w:noProof/>
                <w:color w:val="FF0000"/>
                <w:sz w:val="22"/>
                <w:szCs w:val="18"/>
                <w:lang w:eastAsia="zh-CN"/>
              </w:rPr>
              <w:t>*** Unchanged text is omitted ***</w:t>
            </w:r>
          </w:p>
        </w:tc>
      </w:tr>
    </w:tbl>
    <w:p w14:paraId="47C55332" w14:textId="40D770B6" w:rsidR="00165529" w:rsidRDefault="00165529" w:rsidP="00AF1BEB">
      <w:pPr>
        <w:spacing w:after="0"/>
        <w:rPr>
          <w:lang w:eastAsia="ko-KR"/>
        </w:rPr>
      </w:pPr>
    </w:p>
    <w:p w14:paraId="240BD880" w14:textId="6BB8E6A7" w:rsidR="001E3AEC" w:rsidRDefault="001E3AEC" w:rsidP="00AF1BEB">
      <w:pPr>
        <w:spacing w:after="0"/>
        <w:rPr>
          <w:lang w:eastAsia="ko-KR"/>
        </w:rPr>
      </w:pPr>
      <w:r>
        <w:rPr>
          <w:lang w:eastAsia="ko-KR"/>
        </w:rPr>
        <w:lastRenderedPageBreak/>
        <w:t>In addition, the following observations are made.</w:t>
      </w:r>
    </w:p>
    <w:p w14:paraId="30D8773D" w14:textId="77777777" w:rsidR="001E3AEC" w:rsidRDefault="001E3AEC" w:rsidP="001E3AEC">
      <w:pPr>
        <w:spacing w:after="0"/>
        <w:jc w:val="both"/>
        <w:rPr>
          <w:rFonts w:eastAsia="SimSun"/>
          <w:shd w:val="clear" w:color="auto" w:fill="FFFFFF"/>
          <w:lang w:eastAsia="zh-CN"/>
        </w:rPr>
      </w:pPr>
    </w:p>
    <w:p w14:paraId="7B632404" w14:textId="77777777" w:rsidR="001E3AEC" w:rsidRDefault="001E3AEC" w:rsidP="001E3AEC">
      <w:pPr>
        <w:spacing w:after="0"/>
        <w:jc w:val="both"/>
        <w:rPr>
          <w:rFonts w:eastAsia="SimSun"/>
          <w:u w:val="single"/>
          <w:shd w:val="clear" w:color="auto" w:fill="FFFFFF"/>
          <w:lang w:eastAsia="zh-CN"/>
        </w:rPr>
      </w:pPr>
      <w:r w:rsidRPr="001E268D">
        <w:rPr>
          <w:rFonts w:eastAsia="SimSun"/>
          <w:b/>
          <w:bCs/>
          <w:u w:val="single"/>
          <w:shd w:val="clear" w:color="auto" w:fill="FFFFFF"/>
          <w:lang w:eastAsia="zh-CN"/>
        </w:rPr>
        <w:t>Observation 1</w:t>
      </w:r>
      <w:r w:rsidRPr="001E268D">
        <w:rPr>
          <w:rFonts w:eastAsia="SimSun"/>
          <w:u w:val="single"/>
          <w:shd w:val="clear" w:color="auto" w:fill="FFFFFF"/>
          <w:lang w:eastAsia="zh-CN"/>
        </w:rPr>
        <w:t xml:space="preserve">: For priority indication by a </w:t>
      </w:r>
      <w:r>
        <w:rPr>
          <w:rFonts w:eastAsia="SimSun"/>
          <w:u w:val="single"/>
          <w:shd w:val="clear" w:color="auto" w:fill="FFFFFF"/>
          <w:lang w:eastAsia="zh-CN"/>
        </w:rPr>
        <w:t xml:space="preserve">single </w:t>
      </w:r>
      <w:r w:rsidRPr="001E268D">
        <w:rPr>
          <w:rFonts w:eastAsia="SimSun"/>
          <w:u w:val="single"/>
          <w:shd w:val="clear" w:color="auto" w:fill="FFFFFF"/>
          <w:lang w:eastAsia="zh-CN"/>
        </w:rPr>
        <w:t>DCI format</w:t>
      </w:r>
      <w:r>
        <w:rPr>
          <w:rFonts w:eastAsia="SimSun"/>
          <w:u w:val="single"/>
          <w:shd w:val="clear" w:color="auto" w:fill="FFFFFF"/>
          <w:lang w:eastAsia="zh-CN"/>
        </w:rPr>
        <w:t xml:space="preserve"> for eMBB/URLLC services</w:t>
      </w:r>
      <w:r w:rsidRPr="001E268D">
        <w:rPr>
          <w:rFonts w:eastAsia="SimSun"/>
          <w:u w:val="single"/>
          <w:shd w:val="clear" w:color="auto" w:fill="FFFFFF"/>
          <w:lang w:eastAsia="zh-CN"/>
        </w:rPr>
        <w:t>, DCI format</w:t>
      </w:r>
      <w:r>
        <w:rPr>
          <w:rFonts w:eastAsia="SimSun"/>
          <w:u w:val="single"/>
          <w:shd w:val="clear" w:color="auto" w:fill="FFFFFF"/>
          <w:lang w:eastAsia="zh-CN"/>
        </w:rPr>
        <w:t>s</w:t>
      </w:r>
      <w:r w:rsidRPr="001E268D">
        <w:rPr>
          <w:rFonts w:eastAsia="SimSun"/>
          <w:u w:val="single"/>
          <w:shd w:val="clear" w:color="auto" w:fill="FFFFFF"/>
          <w:lang w:eastAsia="zh-CN"/>
        </w:rPr>
        <w:t xml:space="preserve"> 0_2/1_2 will </w:t>
      </w:r>
      <w:r>
        <w:rPr>
          <w:rFonts w:eastAsia="SimSun"/>
          <w:u w:val="single"/>
          <w:shd w:val="clear" w:color="auto" w:fill="FFFFFF"/>
          <w:lang w:eastAsia="zh-CN"/>
        </w:rPr>
        <w:t>never</w:t>
      </w:r>
      <w:r w:rsidRPr="001E268D">
        <w:rPr>
          <w:rFonts w:eastAsia="SimSun"/>
          <w:u w:val="single"/>
          <w:shd w:val="clear" w:color="auto" w:fill="FFFFFF"/>
          <w:lang w:eastAsia="zh-CN"/>
        </w:rPr>
        <w:t xml:space="preserve"> be used in practice</w:t>
      </w:r>
      <w:r>
        <w:rPr>
          <w:rFonts w:eastAsia="SimSun"/>
          <w:u w:val="single"/>
          <w:shd w:val="clear" w:color="auto" w:fill="FFFFFF"/>
          <w:lang w:eastAsia="zh-CN"/>
        </w:rPr>
        <w:t xml:space="preserve">. </w:t>
      </w:r>
    </w:p>
    <w:p w14:paraId="2569AAE3" w14:textId="77777777" w:rsidR="001E3AEC" w:rsidRDefault="001E3AEC" w:rsidP="001E3AEC">
      <w:pPr>
        <w:spacing w:after="0"/>
        <w:jc w:val="both"/>
        <w:rPr>
          <w:rFonts w:eastAsia="SimSun"/>
          <w:u w:val="single"/>
          <w:shd w:val="clear" w:color="auto" w:fill="FFFFFF"/>
          <w:lang w:eastAsia="zh-CN"/>
        </w:rPr>
      </w:pPr>
    </w:p>
    <w:p w14:paraId="61CD7CA3" w14:textId="77777777" w:rsidR="001E3AEC" w:rsidRPr="001E268D" w:rsidRDefault="001E3AEC" w:rsidP="001E3AEC">
      <w:pPr>
        <w:spacing w:after="0"/>
        <w:jc w:val="both"/>
        <w:rPr>
          <w:rFonts w:eastAsia="SimSun"/>
          <w:u w:val="single"/>
          <w:shd w:val="clear" w:color="auto" w:fill="FFFFFF"/>
          <w:lang w:eastAsia="zh-CN"/>
        </w:rPr>
      </w:pPr>
      <w:r w:rsidRPr="001E268D">
        <w:rPr>
          <w:rFonts w:eastAsia="SimSun"/>
          <w:b/>
          <w:bCs/>
          <w:u w:val="single"/>
          <w:shd w:val="clear" w:color="auto" w:fill="FFFFFF"/>
          <w:lang w:eastAsia="zh-CN"/>
        </w:rPr>
        <w:t xml:space="preserve">Observation </w:t>
      </w:r>
      <w:r>
        <w:rPr>
          <w:rFonts w:eastAsia="SimSun"/>
          <w:b/>
          <w:bCs/>
          <w:u w:val="single"/>
          <w:shd w:val="clear" w:color="auto" w:fill="FFFFFF"/>
          <w:lang w:eastAsia="zh-CN"/>
        </w:rPr>
        <w:t>2</w:t>
      </w:r>
      <w:r w:rsidRPr="001E268D">
        <w:rPr>
          <w:rFonts w:eastAsia="SimSun"/>
          <w:u w:val="single"/>
          <w:shd w:val="clear" w:color="auto" w:fill="FFFFFF"/>
          <w:lang w:eastAsia="zh-CN"/>
        </w:rPr>
        <w:t xml:space="preserve">: </w:t>
      </w:r>
      <w:r>
        <w:rPr>
          <w:rFonts w:eastAsia="SimSun"/>
          <w:u w:val="single"/>
          <w:shd w:val="clear" w:color="auto" w:fill="FFFFFF"/>
          <w:lang w:eastAsia="zh-CN"/>
        </w:rPr>
        <w:t xml:space="preserve">Relying on priority indicator to schedule eMBB and URLLC traffic using a single DCI format will result to </w:t>
      </w:r>
      <w:r w:rsidRPr="001E268D">
        <w:rPr>
          <w:rFonts w:eastAsia="SimSun"/>
          <w:u w:val="single"/>
          <w:shd w:val="clear" w:color="auto" w:fill="FFFFFF"/>
          <w:lang w:eastAsia="zh-CN"/>
        </w:rPr>
        <w:t>material reduction in coverage.</w:t>
      </w:r>
    </w:p>
    <w:p w14:paraId="0A013868" w14:textId="2D98574B" w:rsidR="00165529" w:rsidRDefault="00165529" w:rsidP="00AF1BEB">
      <w:pPr>
        <w:spacing w:after="0"/>
        <w:rPr>
          <w:lang w:eastAsia="ko-KR"/>
        </w:rPr>
      </w:pPr>
    </w:p>
    <w:p w14:paraId="499A90E5" w14:textId="77777777" w:rsidR="001E3AEC" w:rsidRPr="00E32371" w:rsidRDefault="001E3AEC" w:rsidP="001E3AEC">
      <w:pPr>
        <w:spacing w:after="0"/>
        <w:jc w:val="both"/>
        <w:rPr>
          <w:rFonts w:eastAsia="SimSun"/>
          <w:u w:val="single"/>
          <w:shd w:val="clear" w:color="auto" w:fill="FFFFFF"/>
          <w:lang w:eastAsia="zh-CN"/>
        </w:rPr>
      </w:pPr>
      <w:r w:rsidRPr="00E32371">
        <w:rPr>
          <w:rFonts w:eastAsia="SimSun"/>
          <w:b/>
          <w:bCs/>
          <w:u w:val="single"/>
          <w:shd w:val="clear" w:color="auto" w:fill="FFFFFF"/>
          <w:lang w:eastAsia="zh-CN"/>
        </w:rPr>
        <w:t xml:space="preserve">Observation 3: </w:t>
      </w:r>
      <w:r>
        <w:rPr>
          <w:rFonts w:eastAsia="SimSun"/>
          <w:u w:val="single"/>
          <w:shd w:val="clear" w:color="auto" w:fill="FFFFFF"/>
          <w:lang w:eastAsia="zh-CN"/>
        </w:rPr>
        <w:t>Use of a single DCI format to schedule traffic with different BLER/latency requirements (eMBB/URLLC) is not practically supported by the specifications</w:t>
      </w:r>
      <w:r w:rsidRPr="00E32371">
        <w:rPr>
          <w:rFonts w:eastAsia="SimSun"/>
          <w:u w:val="single"/>
          <w:shd w:val="clear" w:color="auto" w:fill="FFFFFF"/>
          <w:lang w:eastAsia="zh-CN"/>
        </w:rPr>
        <w:t>.</w:t>
      </w:r>
    </w:p>
    <w:p w14:paraId="4859B562" w14:textId="49B57B41" w:rsidR="001E3AEC" w:rsidRDefault="001E3AEC" w:rsidP="00AF1BEB">
      <w:pPr>
        <w:spacing w:after="0"/>
        <w:rPr>
          <w:lang w:eastAsia="ko-KR"/>
        </w:rPr>
      </w:pPr>
    </w:p>
    <w:p w14:paraId="52465330" w14:textId="77777777" w:rsidR="001E3AEC" w:rsidRDefault="001E3AEC" w:rsidP="00AF1BEB">
      <w:pPr>
        <w:spacing w:after="0"/>
        <w:rPr>
          <w:lang w:eastAsia="ko-KR"/>
        </w:rPr>
      </w:pPr>
    </w:p>
    <w:p w14:paraId="1D3FD157" w14:textId="77777777" w:rsidR="001E3AEC" w:rsidRPr="004C03AD" w:rsidRDefault="001E3AEC"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4C8F1267" w14:textId="4BA4F58E" w:rsidR="002E4139" w:rsidRDefault="002E4139" w:rsidP="002E4139">
      <w:pPr>
        <w:pStyle w:val="Reference0"/>
        <w:numPr>
          <w:ilvl w:val="0"/>
          <w:numId w:val="15"/>
        </w:numPr>
        <w:spacing w:after="60"/>
      </w:pPr>
      <w:r>
        <w:t>TS 38.21</w:t>
      </w:r>
      <w:r w:rsidR="00165529">
        <w:t>4</w:t>
      </w:r>
      <w:r>
        <w:t xml:space="preserve"> v16.</w:t>
      </w:r>
      <w:r w:rsidR="00165529">
        <w:t>2</w:t>
      </w:r>
      <w:r>
        <w:t>.0</w:t>
      </w:r>
      <w:r w:rsidRPr="00C44A43">
        <w:t>, “</w:t>
      </w:r>
      <w:r>
        <w:t xml:space="preserve">NR; Physical layer procedures for </w:t>
      </w:r>
      <w:r w:rsidR="00165529">
        <w:t>data</w:t>
      </w:r>
      <w:r>
        <w:t>”</w:t>
      </w:r>
    </w:p>
    <w:p w14:paraId="0E2E39C9" w14:textId="3B4CF7A6" w:rsidR="00941388" w:rsidRPr="00CF2F9C" w:rsidRDefault="00165529" w:rsidP="00165529">
      <w:pPr>
        <w:pStyle w:val="Reference0"/>
        <w:numPr>
          <w:ilvl w:val="0"/>
          <w:numId w:val="15"/>
        </w:numPr>
        <w:spacing w:after="60"/>
      </w:pPr>
      <w:r>
        <w:t>TS 38.212 v16.2.0</w:t>
      </w:r>
      <w:r w:rsidRPr="00C44A43">
        <w:t>, “</w:t>
      </w:r>
      <w:r>
        <w:t xml:space="preserve">NR; </w:t>
      </w:r>
      <w:r>
        <w:rPr>
          <w:bCs/>
        </w:rPr>
        <w:t>Multiplexing and channel coding</w:t>
      </w:r>
      <w:r>
        <w:t>”</w:t>
      </w:r>
    </w:p>
    <w:sectPr w:rsidR="00941388" w:rsidRPr="00CF2F9C"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9027B" w14:textId="77777777" w:rsidR="00BF34A7" w:rsidRPr="00C47AD2" w:rsidRDefault="00BF34A7">
      <w:pPr>
        <w:rPr>
          <w:rFonts w:ascii="Arial" w:hAnsi="Arial"/>
          <w:sz w:val="12"/>
        </w:rPr>
      </w:pPr>
      <w:r>
        <w:separator/>
      </w:r>
    </w:p>
  </w:endnote>
  <w:endnote w:type="continuationSeparator" w:id="0">
    <w:p w14:paraId="78CC3AD8" w14:textId="77777777" w:rsidR="00BF34A7" w:rsidRPr="00C47AD2" w:rsidRDefault="00BF34A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DD2558" w:rsidRDefault="00DD25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DD2558" w:rsidRDefault="00DD25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DD2558" w:rsidRDefault="00DD25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DD2558" w:rsidRDefault="00DD25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1451B" w14:textId="77777777" w:rsidR="00BF34A7" w:rsidRPr="00C47AD2" w:rsidRDefault="00BF34A7">
      <w:pPr>
        <w:rPr>
          <w:rFonts w:ascii="Arial" w:hAnsi="Arial"/>
          <w:sz w:val="12"/>
        </w:rPr>
      </w:pPr>
      <w:r>
        <w:separator/>
      </w:r>
    </w:p>
  </w:footnote>
  <w:footnote w:type="continuationSeparator" w:id="0">
    <w:p w14:paraId="19D160CB" w14:textId="77777777" w:rsidR="00BF34A7" w:rsidRPr="00C47AD2" w:rsidRDefault="00BF34A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DD2558" w:rsidRDefault="00DD255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33E789F"/>
    <w:multiLevelType w:val="hybridMultilevel"/>
    <w:tmpl w:val="76A4F9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7"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F6D89"/>
    <w:multiLevelType w:val="hybridMultilevel"/>
    <w:tmpl w:val="3F7CE6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1B4FDA"/>
    <w:multiLevelType w:val="hybridMultilevel"/>
    <w:tmpl w:val="38A0BC4E"/>
    <w:lvl w:ilvl="0" w:tplc="2BC0DF16">
      <w:start w:val="1"/>
      <w:numFmt w:val="bullet"/>
      <w:lvlText w:val="-"/>
      <w:lvlJc w:val="left"/>
      <w:pPr>
        <w:ind w:left="1629" w:hanging="360"/>
      </w:pPr>
      <w:rPr>
        <w:rFonts w:ascii="Times New Roman" w:hAnsi="Times New Roman" w:cs="Times New Roman" w:hint="default"/>
        <w:lang w:val="en-US"/>
      </w:rPr>
    </w:lvl>
    <w:lvl w:ilvl="1" w:tplc="041D0003">
      <w:start w:val="1"/>
      <w:numFmt w:val="bullet"/>
      <w:lvlText w:val="o"/>
      <w:lvlJc w:val="left"/>
      <w:pPr>
        <w:ind w:left="2349" w:hanging="360"/>
      </w:pPr>
      <w:rPr>
        <w:rFonts w:ascii="Courier New" w:hAnsi="Courier New" w:cs="Courier New" w:hint="default"/>
      </w:rPr>
    </w:lvl>
    <w:lvl w:ilvl="2" w:tplc="041D0005" w:tentative="1">
      <w:start w:val="1"/>
      <w:numFmt w:val="bullet"/>
      <w:lvlText w:val=""/>
      <w:lvlJc w:val="left"/>
      <w:pPr>
        <w:ind w:left="3069" w:hanging="360"/>
      </w:pPr>
      <w:rPr>
        <w:rFonts w:ascii="Wingdings" w:hAnsi="Wingdings" w:hint="default"/>
      </w:rPr>
    </w:lvl>
    <w:lvl w:ilvl="3" w:tplc="041D0001" w:tentative="1">
      <w:start w:val="1"/>
      <w:numFmt w:val="bullet"/>
      <w:lvlText w:val=""/>
      <w:lvlJc w:val="left"/>
      <w:pPr>
        <w:ind w:left="3789" w:hanging="360"/>
      </w:pPr>
      <w:rPr>
        <w:rFonts w:ascii="Symbol" w:hAnsi="Symbol" w:hint="default"/>
      </w:rPr>
    </w:lvl>
    <w:lvl w:ilvl="4" w:tplc="041D0003" w:tentative="1">
      <w:start w:val="1"/>
      <w:numFmt w:val="bullet"/>
      <w:lvlText w:val="o"/>
      <w:lvlJc w:val="left"/>
      <w:pPr>
        <w:ind w:left="4509" w:hanging="360"/>
      </w:pPr>
      <w:rPr>
        <w:rFonts w:ascii="Courier New" w:hAnsi="Courier New" w:cs="Courier New" w:hint="default"/>
      </w:rPr>
    </w:lvl>
    <w:lvl w:ilvl="5" w:tplc="041D0005" w:tentative="1">
      <w:start w:val="1"/>
      <w:numFmt w:val="bullet"/>
      <w:lvlText w:val=""/>
      <w:lvlJc w:val="left"/>
      <w:pPr>
        <w:ind w:left="5229" w:hanging="360"/>
      </w:pPr>
      <w:rPr>
        <w:rFonts w:ascii="Wingdings" w:hAnsi="Wingdings" w:hint="default"/>
      </w:rPr>
    </w:lvl>
    <w:lvl w:ilvl="6" w:tplc="041D0001" w:tentative="1">
      <w:start w:val="1"/>
      <w:numFmt w:val="bullet"/>
      <w:lvlText w:val=""/>
      <w:lvlJc w:val="left"/>
      <w:pPr>
        <w:ind w:left="5949" w:hanging="360"/>
      </w:pPr>
      <w:rPr>
        <w:rFonts w:ascii="Symbol" w:hAnsi="Symbol" w:hint="default"/>
      </w:rPr>
    </w:lvl>
    <w:lvl w:ilvl="7" w:tplc="041D0003" w:tentative="1">
      <w:start w:val="1"/>
      <w:numFmt w:val="bullet"/>
      <w:lvlText w:val="o"/>
      <w:lvlJc w:val="left"/>
      <w:pPr>
        <w:ind w:left="6669" w:hanging="360"/>
      </w:pPr>
      <w:rPr>
        <w:rFonts w:ascii="Courier New" w:hAnsi="Courier New" w:cs="Courier New" w:hint="default"/>
      </w:rPr>
    </w:lvl>
    <w:lvl w:ilvl="8" w:tplc="041D0005" w:tentative="1">
      <w:start w:val="1"/>
      <w:numFmt w:val="bullet"/>
      <w:lvlText w:val=""/>
      <w:lvlJc w:val="left"/>
      <w:pPr>
        <w:ind w:left="7389"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0"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AB420C"/>
    <w:multiLevelType w:val="hybridMultilevel"/>
    <w:tmpl w:val="2BEC6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5E2C9B"/>
    <w:multiLevelType w:val="hybridMultilevel"/>
    <w:tmpl w:val="76FC2F9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27"/>
  </w:num>
  <w:num w:numId="6">
    <w:abstractNumId w:val="48"/>
  </w:num>
  <w:num w:numId="7">
    <w:abstractNumId w:val="28"/>
  </w:num>
  <w:num w:numId="8">
    <w:abstractNumId w:val="26"/>
  </w:num>
  <w:num w:numId="9">
    <w:abstractNumId w:val="45"/>
  </w:num>
  <w:num w:numId="10">
    <w:abstractNumId w:val="8"/>
  </w:num>
  <w:num w:numId="11">
    <w:abstractNumId w:val="14"/>
  </w:num>
  <w:num w:numId="12">
    <w:abstractNumId w:val="6"/>
  </w:num>
  <w:num w:numId="13">
    <w:abstractNumId w:val="47"/>
  </w:num>
  <w:num w:numId="14">
    <w:abstractNumId w:val="32"/>
  </w:num>
  <w:num w:numId="15">
    <w:abstractNumId w:val="46"/>
  </w:num>
  <w:num w:numId="16">
    <w:abstractNumId w:val="13"/>
  </w:num>
  <w:num w:numId="17">
    <w:abstractNumId w:val="21"/>
  </w:num>
  <w:num w:numId="18">
    <w:abstractNumId w:val="11"/>
  </w:num>
  <w:num w:numId="19">
    <w:abstractNumId w:val="42"/>
  </w:num>
  <w:num w:numId="20">
    <w:abstractNumId w:val="39"/>
  </w:num>
  <w:num w:numId="21">
    <w:abstractNumId w:val="12"/>
  </w:num>
  <w:num w:numId="22">
    <w:abstractNumId w:val="41"/>
  </w:num>
  <w:num w:numId="23">
    <w:abstractNumId w:val="15"/>
  </w:num>
  <w:num w:numId="24">
    <w:abstractNumId w:val="31"/>
  </w:num>
  <w:num w:numId="25">
    <w:abstractNumId w:val="24"/>
  </w:num>
  <w:num w:numId="26">
    <w:abstractNumId w:val="19"/>
  </w:num>
  <w:num w:numId="27">
    <w:abstractNumId w:val="17"/>
  </w:num>
  <w:num w:numId="28">
    <w:abstractNumId w:val="36"/>
  </w:num>
  <w:num w:numId="29">
    <w:abstractNumId w:val="34"/>
  </w:num>
  <w:num w:numId="30">
    <w:abstractNumId w:val="29"/>
  </w:num>
  <w:num w:numId="31">
    <w:abstractNumId w:val="1"/>
  </w:num>
  <w:num w:numId="32">
    <w:abstractNumId w:val="5"/>
  </w:num>
  <w:num w:numId="33">
    <w:abstractNumId w:val="0"/>
  </w:num>
  <w:num w:numId="34">
    <w:abstractNumId w:val="38"/>
  </w:num>
  <w:num w:numId="35">
    <w:abstractNumId w:val="37"/>
  </w:num>
  <w:num w:numId="36">
    <w:abstractNumId w:val="9"/>
  </w:num>
  <w:num w:numId="37">
    <w:abstractNumId w:val="23"/>
  </w:num>
  <w:num w:numId="38">
    <w:abstractNumId w:val="35"/>
  </w:num>
  <w:num w:numId="39">
    <w:abstractNumId w:val="16"/>
  </w:num>
  <w:num w:numId="40">
    <w:abstractNumId w:val="40"/>
  </w:num>
  <w:num w:numId="41">
    <w:abstractNumId w:val="4"/>
  </w:num>
  <w:num w:numId="42">
    <w:abstractNumId w:val="25"/>
  </w:num>
  <w:num w:numId="43">
    <w:abstractNumId w:val="33"/>
  </w:num>
  <w:num w:numId="44">
    <w:abstractNumId w:val="44"/>
  </w:num>
  <w:num w:numId="45">
    <w:abstractNumId w:val="7"/>
  </w:num>
  <w:num w:numId="46">
    <w:abstractNumId w:val="18"/>
  </w:num>
  <w:num w:numId="47">
    <w:abstractNumId w:val="30"/>
  </w:num>
  <w:num w:numId="4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AEC"/>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A9"/>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117"/>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A59"/>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6B38"/>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1C6"/>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2F6"/>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4FE"/>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AC2"/>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4A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389"/>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1B9"/>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109"/>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B68"/>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79A"/>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57F4"/>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ABF"/>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71"/>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381"/>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41"/>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18</cp:revision>
  <cp:lastPrinted>2010-03-24T02:20:00Z</cp:lastPrinted>
  <dcterms:created xsi:type="dcterms:W3CDTF">2020-08-06T23:03:00Z</dcterms:created>
  <dcterms:modified xsi:type="dcterms:W3CDTF">2020-08-07T00:51:00Z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